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971AD" w14:textId="304E77D9" w:rsidR="00837E4D" w:rsidRDefault="00837E4D" w:rsidP="00837E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9C4670">
        <w:rPr>
          <w:b/>
          <w:noProof/>
          <w:sz w:val="24"/>
        </w:rPr>
        <w:t>2187</w:t>
      </w:r>
    </w:p>
    <w:p w14:paraId="238AE6A5" w14:textId="767CFD78" w:rsidR="00837E4D" w:rsidRDefault="00837E4D" w:rsidP="00837E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</w:t>
      </w:r>
      <w:r w:rsidR="009C4670">
        <w:rPr>
          <w:b/>
          <w:noProof/>
          <w:sz w:val="24"/>
        </w:rPr>
        <w:t>2027</w:t>
      </w:r>
      <w:r>
        <w:rPr>
          <w:b/>
          <w:noProof/>
          <w:sz w:val="24"/>
        </w:rPr>
        <w:t>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F95CF7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6A4C0D">
              <w:rPr>
                <w:b/>
                <w:noProof/>
                <w:sz w:val="28"/>
              </w:rPr>
              <w:t>389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4A10BA" w:rsidR="001E41F3" w:rsidRPr="00AB1260" w:rsidRDefault="009C4670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698BF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9F3ECE">
              <w:rPr>
                <w:b/>
                <w:noProof/>
                <w:sz w:val="28"/>
              </w:rPr>
              <w:t>2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5E4E2C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68FEF6" w:rsidR="001E41F3" w:rsidRPr="00AB1260" w:rsidRDefault="004605AC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Selected EES declaration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789C4D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4C1A07">
              <w:t>3</w:t>
            </w:r>
            <w:r w:rsidRPr="00AB1260">
              <w:t>-0</w:t>
            </w:r>
            <w:r w:rsidR="004B09CB">
              <w:t>5</w:t>
            </w:r>
            <w:r w:rsidR="00BC3F10" w:rsidRPr="00AB1260">
              <w:t>-</w:t>
            </w:r>
            <w:r w:rsidR="004C1A07">
              <w:t>0</w:t>
            </w:r>
            <w:r w:rsidR="00D245A2">
              <w:t>4</w:t>
            </w:r>
            <w:r w:rsidR="002A4EBE" w:rsidRPr="00AB1260">
              <w:rPr>
                <w:noProof/>
              </w:rPr>
              <w:t xml:space="preserve"> 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BF96C6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45CFA" w14:textId="6A0638FD" w:rsidR="00CA6BA8" w:rsidRDefault="00AF3D8D" w:rsidP="008371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service continuity between edge and cloud</w:t>
            </w:r>
            <w:r w:rsidR="00526644">
              <w:rPr>
                <w:lang w:eastAsia="zh-CN"/>
              </w:rPr>
              <w:t xml:space="preserve"> w/o CES, the CAS is not aware of </w:t>
            </w:r>
            <w:r w:rsidR="00301B50">
              <w:rPr>
                <w:lang w:eastAsia="zh-CN"/>
              </w:rPr>
              <w:t xml:space="preserve">the serving EES selected in edge, therefore, the CAS is unable to utilize the </w:t>
            </w:r>
            <w:r w:rsidR="00561BC8">
              <w:rPr>
                <w:lang w:eastAsia="zh-CN"/>
              </w:rPr>
              <w:t xml:space="preserve">needed EEL </w:t>
            </w:r>
            <w:r w:rsidR="00301B50">
              <w:rPr>
                <w:lang w:eastAsia="zh-CN"/>
              </w:rPr>
              <w:t>service</w:t>
            </w:r>
            <w:r w:rsidR="00561BC8">
              <w:rPr>
                <w:lang w:eastAsia="zh-CN"/>
              </w:rPr>
              <w:t>, for instance:</w:t>
            </w:r>
          </w:p>
          <w:p w14:paraId="24E8B95D" w14:textId="7F5A0542" w:rsidR="00561BC8" w:rsidRDefault="00561BC8" w:rsidP="00561BC8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t xml:space="preserve">subscribe to </w:t>
            </w:r>
            <w:r w:rsidRPr="00D13A89">
              <w:t xml:space="preserve">receive ACT status notifications </w:t>
            </w:r>
            <w:r w:rsidR="00463FA4">
              <w:t xml:space="preserve">in </w:t>
            </w:r>
            <w:r w:rsidR="008879BA">
              <w:t>S-</w:t>
            </w:r>
            <w:r w:rsidR="00463FA4">
              <w:t xml:space="preserve">EES </w:t>
            </w:r>
            <w:r w:rsidR="008879BA">
              <w:t xml:space="preserve">executed ACR scenario </w:t>
            </w:r>
            <w:r>
              <w:t xml:space="preserve">for </w:t>
            </w:r>
            <w:proofErr w:type="spellStart"/>
            <w:r w:rsidRPr="00D13A89">
              <w:t>EELManagedACR</w:t>
            </w:r>
            <w:proofErr w:type="spellEnd"/>
          </w:p>
          <w:p w14:paraId="57E48604" w14:textId="6BFEA9C3" w:rsidR="00F42ED2" w:rsidRDefault="00F42ED2" w:rsidP="00561BC8">
            <w:pPr>
              <w:pStyle w:val="CRCoverPage"/>
              <w:numPr>
                <w:ilvl w:val="0"/>
                <w:numId w:val="9"/>
              </w:numPr>
              <w:spacing w:after="0"/>
              <w:rPr>
                <w:lang w:eastAsia="zh-CN"/>
              </w:rPr>
            </w:pPr>
            <w:r>
              <w:t xml:space="preserve">trigger CAS </w:t>
            </w:r>
            <w:r w:rsidR="00420186">
              <w:t>decided ACR.</w:t>
            </w:r>
          </w:p>
          <w:p w14:paraId="708AA7DE" w14:textId="2D74A616" w:rsidR="00AE119F" w:rsidRPr="00AB1260" w:rsidRDefault="00AE119F" w:rsidP="0083711A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F6B01" w14:textId="16CD5752" w:rsidR="003C5503" w:rsidRDefault="00420186" w:rsidP="00952586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Enable the </w:t>
            </w:r>
            <w:r w:rsidR="009D2DFD">
              <w:rPr>
                <w:lang w:val="en-US" w:eastAsia="ko-KR"/>
              </w:rPr>
              <w:t xml:space="preserve">CAS to know the selected EES in </w:t>
            </w:r>
            <w:r w:rsidR="00336F68">
              <w:rPr>
                <w:lang w:val="en-US" w:eastAsia="ko-KR"/>
              </w:rPr>
              <w:t>EDN.</w:t>
            </w:r>
          </w:p>
          <w:p w14:paraId="31C656EC" w14:textId="52BFB8BF" w:rsidR="00536E9D" w:rsidRPr="00536E9D" w:rsidRDefault="00536E9D" w:rsidP="00952586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5D09AC" w:rsidR="00CA6BA8" w:rsidRPr="00AB1260" w:rsidRDefault="00C74824" w:rsidP="003E2B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Missing functionality </w:t>
            </w:r>
            <w:r w:rsidR="0002055D">
              <w:rPr>
                <w:noProof/>
              </w:rPr>
              <w:t xml:space="preserve">in EDGEAPP </w:t>
            </w:r>
            <w:r>
              <w:rPr>
                <w:noProof/>
              </w:rPr>
              <w:t>to support service continuity.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50562" w:rsidR="001E41F3" w:rsidRPr="00AB1260" w:rsidRDefault="00BA5DAF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8.8.3.X (new), 8.8.4.x1 (new), 8.8.4.x2 (new)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B65563A" w14:textId="6C16662A" w:rsidR="00E07DC6" w:rsidRPr="00F477AF" w:rsidRDefault="00E07DC6" w:rsidP="00E07DC6">
      <w:pPr>
        <w:pStyle w:val="Heading4"/>
        <w:rPr>
          <w:ins w:id="6" w:author="[Ericsson]" w:date="2023-04-27T15:18:00Z"/>
        </w:rPr>
      </w:pPr>
      <w:bookmarkStart w:id="7" w:name="_Toc131200958"/>
      <w:bookmarkStart w:id="8" w:name="_Toc122439293"/>
      <w:bookmarkStart w:id="9" w:name="_Toc122439301"/>
      <w:bookmarkEnd w:id="1"/>
      <w:bookmarkEnd w:id="2"/>
      <w:bookmarkEnd w:id="3"/>
      <w:bookmarkEnd w:id="4"/>
      <w:bookmarkEnd w:id="5"/>
      <w:ins w:id="10" w:author="[Ericsson]" w:date="2023-04-27T15:18:00Z">
        <w:r w:rsidRPr="00F477AF">
          <w:lastRenderedPageBreak/>
          <w:t>8.8.3.</w:t>
        </w:r>
      </w:ins>
      <w:ins w:id="11" w:author="[Ericsson]" w:date="2023-04-27T15:22:00Z">
        <w:r w:rsidR="006E1523">
          <w:t>X</w:t>
        </w:r>
      </w:ins>
      <w:ins w:id="12" w:author="[Ericsson]" w:date="2023-04-27T15:18:00Z">
        <w:r w:rsidRPr="00F477AF">
          <w:tab/>
          <w:t xml:space="preserve">Selected </w:t>
        </w:r>
      </w:ins>
      <w:ins w:id="13" w:author="[Ericsson]" w:date="2023-04-27T15:22:00Z">
        <w:r w:rsidR="006E1523">
          <w:t xml:space="preserve">EES </w:t>
        </w:r>
      </w:ins>
      <w:ins w:id="14" w:author="[Ericsson]" w:date="2023-04-27T15:18:00Z">
        <w:r w:rsidRPr="00F477AF">
          <w:t>declaration</w:t>
        </w:r>
        <w:bookmarkEnd w:id="7"/>
      </w:ins>
    </w:p>
    <w:p w14:paraId="3DB384B8" w14:textId="5099226C" w:rsidR="00FE38E8" w:rsidRDefault="006E7A52" w:rsidP="00E07DC6">
      <w:pPr>
        <w:rPr>
          <w:ins w:id="15" w:author="Yonatan Shiferaw" w:date="2023-05-25T09:59:00Z"/>
        </w:rPr>
      </w:pPr>
      <w:ins w:id="16" w:author="Yonatan Shiferaw" w:date="2023-05-25T09:59:00Z">
        <w:r>
          <w:t>The sele</w:t>
        </w:r>
      </w:ins>
      <w:ins w:id="17" w:author="Yonatan Shiferaw" w:date="2023-05-25T10:00:00Z">
        <w:r>
          <w:t xml:space="preserve">cted EES declaration requestion is </w:t>
        </w:r>
        <w:r w:rsidR="005C54B9">
          <w:t xml:space="preserve">triggered when an ACR </w:t>
        </w:r>
      </w:ins>
      <w:ins w:id="18" w:author="Yonatan Shiferaw" w:date="2023-05-25T10:11:00Z">
        <w:r w:rsidR="009D0DCB">
          <w:t xml:space="preserve">is </w:t>
        </w:r>
        <w:proofErr w:type="spellStart"/>
        <w:r w:rsidR="009D0DCB">
          <w:t>perfomed</w:t>
        </w:r>
        <w:proofErr w:type="spellEnd"/>
        <w:r w:rsidR="009D0DCB">
          <w:t xml:space="preserve"> </w:t>
        </w:r>
      </w:ins>
      <w:ins w:id="19" w:author="Yonatan Shiferaw" w:date="2023-05-25T10:13:00Z">
        <w:r w:rsidR="00C51BC7">
          <w:t xml:space="preserve">from </w:t>
        </w:r>
        <w:r w:rsidR="0002719C">
          <w:t>EAS</w:t>
        </w:r>
        <w:r w:rsidR="00C51BC7">
          <w:t xml:space="preserve"> to CAS.</w:t>
        </w:r>
      </w:ins>
      <w:ins w:id="20" w:author="Yonatan Shiferaw" w:date="2023-05-25T10:16:00Z">
        <w:r w:rsidR="005513B9">
          <w:t xml:space="preserve"> </w:t>
        </w:r>
      </w:ins>
    </w:p>
    <w:p w14:paraId="49A9B713" w14:textId="144888C4" w:rsidR="00E07DC6" w:rsidRPr="00F477AF" w:rsidRDefault="00E07DC6" w:rsidP="00E07DC6">
      <w:pPr>
        <w:rPr>
          <w:ins w:id="21" w:author="[Ericsson]" w:date="2023-04-27T15:18:00Z"/>
        </w:rPr>
      </w:pPr>
      <w:ins w:id="22" w:author="[Ericsson]" w:date="2023-04-27T15:18:00Z">
        <w:r w:rsidRPr="00F477AF">
          <w:t>Figure 8.8.3.</w:t>
        </w:r>
      </w:ins>
      <w:ins w:id="23" w:author="[Ericsson]" w:date="2023-04-27T15:23:00Z">
        <w:r w:rsidR="00E06E9A">
          <w:t>X</w:t>
        </w:r>
      </w:ins>
      <w:ins w:id="24" w:author="[Ericsson]" w:date="2023-04-27T15:18:00Z">
        <w:r w:rsidRPr="00F477AF">
          <w:t xml:space="preserve">-1 illustrates the interactions between the </w:t>
        </w:r>
      </w:ins>
      <w:ins w:id="25" w:author="[Ericsson]" w:date="2023-04-27T15:23:00Z">
        <w:r w:rsidR="00E06E9A">
          <w:t>EES</w:t>
        </w:r>
      </w:ins>
      <w:ins w:id="26" w:author="[Ericsson]" w:date="2023-04-27T15:18:00Z">
        <w:r w:rsidRPr="00F477AF">
          <w:t xml:space="preserve"> and the </w:t>
        </w:r>
      </w:ins>
      <w:ins w:id="27" w:author="[Ericsson]" w:date="2023-04-27T15:23:00Z">
        <w:r w:rsidR="00E06E9A">
          <w:t>CAS</w:t>
        </w:r>
      </w:ins>
      <w:ins w:id="28" w:author="[Ericsson]" w:date="2023-04-27T15:18:00Z">
        <w:r w:rsidRPr="00F477AF">
          <w:t xml:space="preserve"> for the selected </w:t>
        </w:r>
      </w:ins>
      <w:ins w:id="29" w:author="[Ericsson]" w:date="2023-04-27T15:23:00Z">
        <w:r w:rsidR="00E06E9A">
          <w:t>EES</w:t>
        </w:r>
      </w:ins>
      <w:ins w:id="30" w:author="[Ericsson]" w:date="2023-04-27T15:18:00Z">
        <w:r w:rsidRPr="00F477AF">
          <w:t xml:space="preserve"> declaration.</w:t>
        </w:r>
      </w:ins>
    </w:p>
    <w:p w14:paraId="0EE14319" w14:textId="77777777" w:rsidR="00E07DC6" w:rsidRPr="00F477AF" w:rsidRDefault="00E07DC6" w:rsidP="00E07DC6">
      <w:pPr>
        <w:rPr>
          <w:ins w:id="31" w:author="[Ericsson]" w:date="2023-04-27T15:18:00Z"/>
        </w:rPr>
      </w:pPr>
      <w:ins w:id="32" w:author="[Ericsson]" w:date="2023-04-27T15:18:00Z">
        <w:r w:rsidRPr="00F477AF">
          <w:t>Pre-conditions:</w:t>
        </w:r>
      </w:ins>
    </w:p>
    <w:p w14:paraId="72D7DED6" w14:textId="31658516" w:rsidR="00E07DC6" w:rsidRDefault="00E07DC6" w:rsidP="00E07DC6">
      <w:pPr>
        <w:pStyle w:val="B1"/>
        <w:rPr>
          <w:ins w:id="33" w:author="Yonatan Shiferaw" w:date="2023-05-24T19:45:00Z"/>
        </w:rPr>
      </w:pPr>
      <w:ins w:id="34" w:author="[Ericsson]" w:date="2023-04-27T15:18:00Z">
        <w:r w:rsidRPr="00F477AF">
          <w:t>1.</w:t>
        </w:r>
        <w:r w:rsidRPr="00F477AF">
          <w:tab/>
        </w:r>
      </w:ins>
      <w:ins w:id="35" w:author="[Ericsson]" w:date="2023-04-27T15:29:00Z">
        <w:r w:rsidR="001C0D24">
          <w:t xml:space="preserve">A </w:t>
        </w:r>
      </w:ins>
      <w:ins w:id="36" w:author="[Ericsson]" w:date="2023-04-27T16:00:00Z">
        <w:r w:rsidR="00A46D36">
          <w:t xml:space="preserve">serving </w:t>
        </w:r>
      </w:ins>
      <w:ins w:id="37" w:author="[Ericsson]" w:date="2023-04-27T15:27:00Z">
        <w:r w:rsidR="005A1B7B">
          <w:t>EES</w:t>
        </w:r>
      </w:ins>
      <w:ins w:id="38" w:author="[Ericsson]" w:date="2023-04-27T15:29:00Z">
        <w:r w:rsidR="001C0D24">
          <w:t xml:space="preserve"> is </w:t>
        </w:r>
      </w:ins>
      <w:ins w:id="39" w:author="[Ericsson]" w:date="2023-04-27T15:26:00Z">
        <w:r w:rsidR="00B048F2">
          <w:t>select</w:t>
        </w:r>
      </w:ins>
      <w:ins w:id="40" w:author="[Ericsson]" w:date="2023-04-27T15:29:00Z">
        <w:r w:rsidR="001C0D24">
          <w:t>ed</w:t>
        </w:r>
      </w:ins>
      <w:ins w:id="41" w:author="[Ericsson]" w:date="2023-04-27T15:26:00Z">
        <w:r w:rsidR="00E55987">
          <w:t xml:space="preserve"> </w:t>
        </w:r>
      </w:ins>
      <w:ins w:id="42" w:author="[Ericsson]" w:date="2023-04-27T15:27:00Z">
        <w:r w:rsidR="00904D01">
          <w:t>for the EEC</w:t>
        </w:r>
      </w:ins>
      <w:ins w:id="43" w:author="[Ericsson]" w:date="2023-04-28T08:51:00Z">
        <w:r w:rsidR="009A1802">
          <w:t xml:space="preserve"> and the </w:t>
        </w:r>
      </w:ins>
      <w:ins w:id="44" w:author="[Ericsson]" w:date="2023-04-28T08:52:00Z">
        <w:r w:rsidR="00F1201D">
          <w:t xml:space="preserve">serving </w:t>
        </w:r>
      </w:ins>
      <w:ins w:id="45" w:author="[Ericsson]" w:date="2023-04-28T08:51:00Z">
        <w:r w:rsidR="009A1802">
          <w:t xml:space="preserve">EES </w:t>
        </w:r>
      </w:ins>
      <w:ins w:id="46" w:author="[Ericsson]" w:date="2023-04-29T14:17:00Z">
        <w:r w:rsidR="00922BBA">
          <w:rPr>
            <w:rFonts w:hint="eastAsia"/>
            <w:lang w:eastAsia="zh-CN"/>
          </w:rPr>
          <w:t>de</w:t>
        </w:r>
        <w:r w:rsidR="00922BBA">
          <w:t>cides</w:t>
        </w:r>
      </w:ins>
      <w:ins w:id="47" w:author="[Ericsson]" w:date="2023-04-28T08:51:00Z">
        <w:r w:rsidR="009A1802">
          <w:t xml:space="preserve"> to inform CAS</w:t>
        </w:r>
      </w:ins>
      <w:ins w:id="48" w:author="[Ericsson]" w:date="2023-04-27T15:18:00Z">
        <w:r w:rsidRPr="00F477AF">
          <w:t>.</w:t>
        </w:r>
      </w:ins>
      <w:ins w:id="49" w:author="Yonatan Shiferaw" w:date="2023-05-25T10:17:00Z">
        <w:r w:rsidR="006F6AEB">
          <w:t xml:space="preserve"> </w:t>
        </w:r>
      </w:ins>
      <w:ins w:id="50" w:author="Yonatan Shiferaw" w:date="2023-05-25T10:23:00Z">
        <w:r w:rsidR="00366CF7">
          <w:t>The se</w:t>
        </w:r>
      </w:ins>
      <w:ins w:id="51" w:author="[Ericsson] Wenliang Xu SA6#55 v2" w:date="2023-05-25T22:46:00Z">
        <w:r w:rsidR="007A3A64">
          <w:t>r</w:t>
        </w:r>
      </w:ins>
      <w:ins w:id="52" w:author="Yonatan Shiferaw" w:date="2023-05-25T10:23:00Z">
        <w:r w:rsidR="00366CF7">
          <w:t>ving EES is the last EES serving the EEC during the ACR from EAS to CAS.</w:t>
        </w:r>
      </w:ins>
    </w:p>
    <w:p w14:paraId="07EA0C8E" w14:textId="56943240" w:rsidR="007E7A17" w:rsidRPr="00F477AF" w:rsidDel="00FE38E8" w:rsidRDefault="007E7A17" w:rsidP="00E07DC6">
      <w:pPr>
        <w:pStyle w:val="B1"/>
        <w:rPr>
          <w:ins w:id="53" w:author="[Ericsson]" w:date="2023-04-27T15:18:00Z"/>
          <w:del w:id="54" w:author="Yonatan Shiferaw" w:date="2023-05-25T09:59:00Z"/>
        </w:rPr>
      </w:pPr>
      <w:ins w:id="55" w:author="Yonatan Shiferaw" w:date="2023-05-24T19:45:00Z">
        <w:r>
          <w:t>2.</w:t>
        </w:r>
      </w:ins>
      <w:ins w:id="56" w:author="Yonatan Shiferaw" w:date="2023-05-24T19:46:00Z">
        <w:r>
          <w:tab/>
        </w:r>
      </w:ins>
      <w:ins w:id="57" w:author="Yonatan Shiferaw" w:date="2023-05-25T10:46:00Z">
        <w:r w:rsidR="004E31FE" w:rsidRPr="004E31FE">
          <w:t xml:space="preserve">AC has requested and forwarded the UE ID as per clause 8.14.2.6 while performing ACR from EAS to CAS as described in clause 8.8.2A or </w:t>
        </w:r>
      </w:ins>
      <w:ins w:id="58" w:author="[Ericsson] Wenliang Xu SA6#55 v2" w:date="2023-05-25T22:46:00Z">
        <w:r w:rsidR="007A3A64">
          <w:t>t</w:t>
        </w:r>
      </w:ins>
      <w:ins w:id="59" w:author="Yonatan Shiferaw" w:date="2023-05-25T10:46:00Z">
        <w:r w:rsidR="004E31FE" w:rsidRPr="004E31FE">
          <w:t>he CAS knows UE ID using procedure defined in clause 8.6.5.</w:t>
        </w:r>
      </w:ins>
    </w:p>
    <w:p w14:paraId="5E8C9FE4" w14:textId="69F2A725" w:rsidR="00E07DC6" w:rsidRPr="00F477AF" w:rsidRDefault="00484261" w:rsidP="00E07DC6">
      <w:pPr>
        <w:pStyle w:val="TH"/>
        <w:rPr>
          <w:ins w:id="60" w:author="[Ericsson]" w:date="2023-04-27T15:18:00Z"/>
          <w:rFonts w:eastAsia="Batang" w:cs="Arial"/>
          <w:kern w:val="28"/>
        </w:rPr>
      </w:pPr>
      <w:ins w:id="61" w:author="[Ericsson]" w:date="2023-04-27T15:19:00Z">
        <w:r w:rsidRPr="00F477AF">
          <w:rPr>
            <w:lang w:eastAsia="zh-CN"/>
          </w:rPr>
          <w:object w:dxaOrig="6291" w:dyaOrig="3000" w14:anchorId="2CFA1F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4.65pt;height:150pt" o:ole="">
              <v:imagedata r:id="rId16" o:title=""/>
            </v:shape>
            <o:OLEObject Type="Embed" ProgID="Visio.Drawing.11" ShapeID="_x0000_i1025" DrawAspect="Content" ObjectID="_1746562702" r:id="rId17"/>
          </w:object>
        </w:r>
      </w:ins>
    </w:p>
    <w:p w14:paraId="53DEDA40" w14:textId="4D8198AA" w:rsidR="00E07DC6" w:rsidRPr="00F477AF" w:rsidRDefault="00E07DC6" w:rsidP="00E07DC6">
      <w:pPr>
        <w:pStyle w:val="TF"/>
        <w:rPr>
          <w:ins w:id="62" w:author="[Ericsson]" w:date="2023-04-27T15:18:00Z"/>
        </w:rPr>
      </w:pPr>
      <w:ins w:id="63" w:author="[Ericsson]" w:date="2023-04-27T15:18:00Z">
        <w:r w:rsidRPr="00F477AF">
          <w:t>Figure 8.8.3.</w:t>
        </w:r>
      </w:ins>
      <w:ins w:id="64" w:author="[Ericsson]" w:date="2023-04-27T15:25:00Z">
        <w:r w:rsidR="00FB78B7">
          <w:t>X</w:t>
        </w:r>
      </w:ins>
      <w:ins w:id="65" w:author="[Ericsson]" w:date="2023-04-27T15:18:00Z">
        <w:r w:rsidRPr="00F477AF">
          <w:t>-1: Selected E</w:t>
        </w:r>
      </w:ins>
      <w:ins w:id="66" w:author="[Ericsson]" w:date="2023-04-27T15:22:00Z">
        <w:r w:rsidR="006E1523">
          <w:t>ES</w:t>
        </w:r>
      </w:ins>
      <w:ins w:id="67" w:author="[Ericsson]" w:date="2023-04-27T15:18:00Z">
        <w:r w:rsidRPr="00F477AF">
          <w:t xml:space="preserve"> declaration procedure</w:t>
        </w:r>
      </w:ins>
    </w:p>
    <w:p w14:paraId="27679CB9" w14:textId="4100A9A0" w:rsidR="00E07DC6" w:rsidRPr="00F477AF" w:rsidRDefault="00E07DC6" w:rsidP="00E07DC6">
      <w:pPr>
        <w:pStyle w:val="B1"/>
        <w:rPr>
          <w:ins w:id="68" w:author="[Ericsson]" w:date="2023-04-27T15:18:00Z"/>
        </w:rPr>
      </w:pPr>
      <w:ins w:id="69" w:author="[Ericsson]" w:date="2023-04-27T15:18:00Z">
        <w:r w:rsidRPr="00F477AF">
          <w:t>1.</w:t>
        </w:r>
        <w:r w:rsidRPr="00F477AF">
          <w:tab/>
          <w:t xml:space="preserve">The </w:t>
        </w:r>
      </w:ins>
      <w:ins w:id="70" w:author="[Ericsson]" w:date="2023-04-27T15:29:00Z">
        <w:r w:rsidR="00440F2E">
          <w:t>EES</w:t>
        </w:r>
      </w:ins>
      <w:ins w:id="71" w:author="[Ericsson]" w:date="2023-04-27T15:18:00Z">
        <w:r w:rsidRPr="00F477AF">
          <w:t xml:space="preserve"> sends Selected </w:t>
        </w:r>
      </w:ins>
      <w:ins w:id="72" w:author="[Ericsson]" w:date="2023-04-27T15:30:00Z">
        <w:r w:rsidR="00440F2E">
          <w:t>EES</w:t>
        </w:r>
      </w:ins>
      <w:ins w:id="73" w:author="[Ericsson]" w:date="2023-04-27T15:18:00Z">
        <w:r w:rsidRPr="00F477AF">
          <w:t xml:space="preserve"> declaration request message to the </w:t>
        </w:r>
      </w:ins>
      <w:ins w:id="74" w:author="[Ericsson]" w:date="2023-04-27T15:30:00Z">
        <w:r w:rsidR="00440F2E">
          <w:t>CAS</w:t>
        </w:r>
      </w:ins>
      <w:ins w:id="75" w:author="[Ericsson]" w:date="2023-04-27T15:18:00Z">
        <w:r w:rsidRPr="00F477AF">
          <w:t xml:space="preserve">. The request includes the information of the selected </w:t>
        </w:r>
      </w:ins>
      <w:ins w:id="76" w:author="[Ericsson]" w:date="2023-04-27T16:00:00Z">
        <w:r w:rsidR="00A46D36">
          <w:t>EES</w:t>
        </w:r>
      </w:ins>
      <w:ins w:id="77" w:author="[Ericsson]" w:date="2023-04-27T15:18:00Z">
        <w:r w:rsidRPr="003644F5">
          <w:t xml:space="preserve"> </w:t>
        </w:r>
        <w:r w:rsidRPr="00636ABF">
          <w:t xml:space="preserve">and </w:t>
        </w:r>
        <w:r>
          <w:t xml:space="preserve">may include </w:t>
        </w:r>
        <w:r w:rsidRPr="00636ABF">
          <w:t xml:space="preserve">ACID to indicate which AC the </w:t>
        </w:r>
      </w:ins>
      <w:ins w:id="78" w:author="[Ericsson]" w:date="2023-04-27T16:01:00Z">
        <w:r w:rsidR="009A2EDB">
          <w:t>EES</w:t>
        </w:r>
      </w:ins>
      <w:ins w:id="79" w:author="[Ericsson]" w:date="2023-04-27T15:18:00Z">
        <w:r w:rsidRPr="00636ABF">
          <w:t xml:space="preserve"> is intended for</w:t>
        </w:r>
        <w:r w:rsidRPr="00F477AF">
          <w:t>.</w:t>
        </w:r>
      </w:ins>
    </w:p>
    <w:p w14:paraId="6578CCE2" w14:textId="77777777" w:rsidR="00484261" w:rsidRDefault="00E07DC6" w:rsidP="00E07DC6">
      <w:pPr>
        <w:pStyle w:val="B1"/>
        <w:rPr>
          <w:ins w:id="80" w:author="[Ericsson]" w:date="2023-05-10T09:44:00Z"/>
          <w:lang w:eastAsia="ko-KR"/>
        </w:rPr>
      </w:pPr>
      <w:ins w:id="81" w:author="[Ericsson]" w:date="2023-04-27T15:18:00Z">
        <w:r w:rsidRPr="00F477AF">
          <w:t>2.</w:t>
        </w:r>
        <w:r w:rsidRPr="00F477AF">
          <w:tab/>
          <w:t xml:space="preserve">The </w:t>
        </w:r>
      </w:ins>
      <w:ins w:id="82" w:author="[Ericsson]" w:date="2023-04-27T16:02:00Z">
        <w:r w:rsidR="00A46056">
          <w:t>CAS</w:t>
        </w:r>
      </w:ins>
      <w:ins w:id="83" w:author="[Ericsson]" w:date="2023-04-27T15:18:00Z">
        <w:r w:rsidRPr="00F477AF">
          <w:t xml:space="preserve"> checks whether the requesting E</w:t>
        </w:r>
      </w:ins>
      <w:ins w:id="84" w:author="[Ericsson]" w:date="2023-05-10T09:19:00Z">
        <w:r w:rsidR="002C4258">
          <w:t>E</w:t>
        </w:r>
      </w:ins>
      <w:ins w:id="85" w:author="[Ericsson]" w:date="2023-04-27T15:18:00Z">
        <w:r w:rsidRPr="00F477AF">
          <w:t xml:space="preserve">S is authorized to perform operation. </w:t>
        </w:r>
        <w:r w:rsidRPr="00F477AF">
          <w:rPr>
            <w:lang w:eastAsia="ko-KR"/>
          </w:rPr>
          <w:t xml:space="preserve">If authorized, the </w:t>
        </w:r>
      </w:ins>
      <w:ins w:id="86" w:author="[Ericsson]" w:date="2023-04-27T16:03:00Z">
        <w:r w:rsidR="00A46056">
          <w:rPr>
            <w:lang w:eastAsia="ko-KR"/>
          </w:rPr>
          <w:t>CAS stores the received information</w:t>
        </w:r>
      </w:ins>
      <w:ins w:id="87" w:author="[Ericsson]" w:date="2023-05-10T09:44:00Z">
        <w:r w:rsidR="00484261">
          <w:rPr>
            <w:lang w:eastAsia="ko-KR"/>
          </w:rPr>
          <w:t>.</w:t>
        </w:r>
      </w:ins>
    </w:p>
    <w:p w14:paraId="4CF42605" w14:textId="5B001B20" w:rsidR="00E07DC6" w:rsidRDefault="00484261" w:rsidP="00E07DC6">
      <w:pPr>
        <w:pStyle w:val="B1"/>
        <w:rPr>
          <w:ins w:id="88" w:author="[Ericsson]" w:date="2023-04-27T16:11:00Z"/>
        </w:rPr>
      </w:pPr>
      <w:ins w:id="89" w:author="[Ericsson]" w:date="2023-05-10T09:44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The CAS </w:t>
        </w:r>
      </w:ins>
      <w:ins w:id="90" w:author="[Ericsson]" w:date="2023-04-27T15:18:00Z">
        <w:r w:rsidR="00E07DC6" w:rsidRPr="00F477AF">
          <w:rPr>
            <w:lang w:eastAsia="ko-KR"/>
          </w:rPr>
          <w:t xml:space="preserve">responds the request with </w:t>
        </w:r>
      </w:ins>
      <w:ins w:id="91" w:author="[Ericsson]" w:date="2023-05-10T09:30:00Z">
        <w:r w:rsidR="00A116EB">
          <w:rPr>
            <w:lang w:eastAsia="ko-KR"/>
          </w:rPr>
          <w:t>S</w:t>
        </w:r>
      </w:ins>
      <w:ins w:id="92" w:author="[Ericsson]" w:date="2023-04-27T15:18:00Z">
        <w:r w:rsidR="00E07DC6" w:rsidRPr="00F477AF">
          <w:rPr>
            <w:lang w:eastAsia="ko-KR"/>
          </w:rPr>
          <w:t xml:space="preserve">elected </w:t>
        </w:r>
      </w:ins>
      <w:ins w:id="93" w:author="[Ericsson]" w:date="2023-04-27T16:03:00Z">
        <w:r w:rsidR="00A46056">
          <w:rPr>
            <w:lang w:eastAsia="ko-KR"/>
          </w:rPr>
          <w:t>EES</w:t>
        </w:r>
      </w:ins>
      <w:ins w:id="94" w:author="[Ericsson]" w:date="2023-04-27T15:18:00Z">
        <w:r w:rsidR="00E07DC6" w:rsidRPr="00F477AF">
          <w:rPr>
            <w:lang w:eastAsia="ko-KR"/>
          </w:rPr>
          <w:t xml:space="preserve"> notification</w:t>
        </w:r>
        <w:r w:rsidR="00E07DC6" w:rsidRPr="00F477AF">
          <w:t xml:space="preserve"> declaration</w:t>
        </w:r>
        <w:r w:rsidR="00E07DC6" w:rsidRPr="00F477AF">
          <w:rPr>
            <w:lang w:eastAsia="ko-KR"/>
          </w:rPr>
          <w:t xml:space="preserve"> response message</w:t>
        </w:r>
        <w:r w:rsidR="00E07DC6" w:rsidRPr="003644F5">
          <w:t>.</w:t>
        </w:r>
      </w:ins>
    </w:p>
    <w:p w14:paraId="0D99BAF5" w14:textId="65839D6C" w:rsidR="002C480C" w:rsidRPr="00170A97" w:rsidRDefault="00710908" w:rsidP="00170A97">
      <w:ins w:id="95" w:author="[Ericsson]" w:date="2023-04-27T16:12:00Z">
        <w:r>
          <w:t xml:space="preserve">The CAS, after </w:t>
        </w:r>
        <w:proofErr w:type="spellStart"/>
        <w:r w:rsidR="002C530A">
          <w:t>kowning</w:t>
        </w:r>
        <w:proofErr w:type="spellEnd"/>
        <w:r w:rsidR="002C530A">
          <w:t xml:space="preserve"> </w:t>
        </w:r>
        <w:r>
          <w:t>the selected EES</w:t>
        </w:r>
      </w:ins>
      <w:ins w:id="96" w:author="[Ericsson]" w:date="2023-05-10T09:34:00Z">
        <w:r w:rsidR="00F703A0">
          <w:t xml:space="preserve"> for th</w:t>
        </w:r>
      </w:ins>
      <w:ins w:id="97" w:author="[Ericsson]" w:date="2023-05-10T09:35:00Z">
        <w:r w:rsidR="00F703A0">
          <w:t>e UE</w:t>
        </w:r>
      </w:ins>
      <w:ins w:id="98" w:author="[Ericsson]" w:date="2023-04-27T16:12:00Z">
        <w:r w:rsidR="002C530A">
          <w:t xml:space="preserve">, may </w:t>
        </w:r>
      </w:ins>
      <w:ins w:id="99" w:author="[Ericsson]" w:date="2023-04-27T16:13:00Z">
        <w:r w:rsidR="002C530A">
          <w:t>subscribe t</w:t>
        </w:r>
        <w:r w:rsidR="00642B51">
          <w:t xml:space="preserve">o </w:t>
        </w:r>
      </w:ins>
      <w:ins w:id="100" w:author="[Ericsson]" w:date="2023-04-27T16:14:00Z">
        <w:r w:rsidR="00D13A89" w:rsidRPr="00D13A89">
          <w:t>receive ACT status notifications as described in clause 8.8.3.6.2.3</w:t>
        </w:r>
        <w:r w:rsidR="0036293F">
          <w:t xml:space="preserve"> for </w:t>
        </w:r>
        <w:proofErr w:type="spellStart"/>
        <w:r w:rsidR="0036293F" w:rsidRPr="00D13A89">
          <w:t>EELManagedACR</w:t>
        </w:r>
      </w:ins>
      <w:proofErr w:type="spellEnd"/>
      <w:ins w:id="101" w:author="[Ericsson]" w:date="2023-04-27T16:15:00Z">
        <w:r w:rsidR="006C64AF">
          <w:t xml:space="preserve">, or trigger </w:t>
        </w:r>
      </w:ins>
      <w:ins w:id="102" w:author="[Ericsson]" w:date="2023-04-27T16:17:00Z">
        <w:r w:rsidR="00110E8E">
          <w:t>service co</w:t>
        </w:r>
      </w:ins>
      <w:ins w:id="103" w:author="[Ericsson]" w:date="2023-04-27T16:18:00Z">
        <w:r w:rsidR="00110E8E">
          <w:t>ntin</w:t>
        </w:r>
        <w:r w:rsidR="00D221E9">
          <w:t>uity</w:t>
        </w:r>
      </w:ins>
      <w:ins w:id="104" w:author="[Ericsson]" w:date="2023-04-27T16:15:00Z">
        <w:r w:rsidR="006C64AF">
          <w:t xml:space="preserve"> procedures </w:t>
        </w:r>
      </w:ins>
      <w:ins w:id="105" w:author="[Ericsson]" w:date="2023-04-27T16:16:00Z">
        <w:r w:rsidR="00461DA9">
          <w:t xml:space="preserve">towards the selected </w:t>
        </w:r>
        <w:r w:rsidR="00956FD7">
          <w:t>EES.</w:t>
        </w:r>
      </w:ins>
      <w:r w:rsidR="002C480C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E64F05F" w14:textId="0DA2C0C8" w:rsidR="00642B51" w:rsidRPr="00AB1260" w:rsidRDefault="00642B51" w:rsidP="00642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06" w:name="_Toc131200978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CACB35C" w14:textId="57272002" w:rsidR="00214666" w:rsidRPr="00F477AF" w:rsidRDefault="00214666" w:rsidP="00214666">
      <w:pPr>
        <w:pStyle w:val="Heading4"/>
        <w:rPr>
          <w:ins w:id="107" w:author="[Ericsson]" w:date="2023-04-27T16:04:00Z"/>
        </w:rPr>
      </w:pPr>
      <w:ins w:id="108" w:author="[Ericsson]" w:date="2023-04-27T16:04:00Z">
        <w:r w:rsidRPr="00F477AF">
          <w:t>8.8.4.</w:t>
        </w:r>
        <w:r>
          <w:t>x1</w:t>
        </w:r>
        <w:r w:rsidRPr="00F477AF">
          <w:tab/>
          <w:t xml:space="preserve">Selected </w:t>
        </w:r>
        <w:r>
          <w:t>EES</w:t>
        </w:r>
        <w:r w:rsidRPr="00F477AF">
          <w:t xml:space="preserve"> declaration request</w:t>
        </w:r>
        <w:bookmarkEnd w:id="106"/>
      </w:ins>
    </w:p>
    <w:p w14:paraId="58698E50" w14:textId="3F29BAB2" w:rsidR="00214666" w:rsidRPr="00F477AF" w:rsidRDefault="00214666" w:rsidP="00214666">
      <w:pPr>
        <w:rPr>
          <w:ins w:id="109" w:author="[Ericsson]" w:date="2023-04-27T16:04:00Z"/>
          <w:lang w:eastAsia="ko-KR"/>
        </w:rPr>
      </w:pPr>
      <w:ins w:id="110" w:author="[Ericsson]" w:date="2023-04-27T16:04:00Z">
        <w:r w:rsidRPr="00F477AF">
          <w:t>Table 8.8.4.</w:t>
        </w:r>
        <w:r>
          <w:t>x1</w:t>
        </w:r>
        <w:r w:rsidRPr="00F477AF">
          <w:t xml:space="preserve">-1 describes information elements for the selected </w:t>
        </w:r>
        <w:r>
          <w:t>EES</w:t>
        </w:r>
        <w:r w:rsidRPr="00F477AF">
          <w:t xml:space="preserve"> declaration request sent from the </w:t>
        </w:r>
        <w:r>
          <w:t>EES</w:t>
        </w:r>
        <w:r w:rsidRPr="00F477AF">
          <w:t xml:space="preserve"> to</w:t>
        </w:r>
        <w:r w:rsidRPr="00F477AF">
          <w:rPr>
            <w:lang w:eastAsia="ko-KR"/>
          </w:rPr>
          <w:t xml:space="preserve"> the </w:t>
        </w:r>
        <w:r>
          <w:rPr>
            <w:lang w:eastAsia="ko-KR"/>
          </w:rPr>
          <w:t>CAS</w:t>
        </w:r>
        <w:r w:rsidRPr="00F477AF">
          <w:rPr>
            <w:lang w:eastAsia="ko-KR"/>
          </w:rPr>
          <w:t>.</w:t>
        </w:r>
      </w:ins>
    </w:p>
    <w:p w14:paraId="64856E40" w14:textId="26BE9628" w:rsidR="00214666" w:rsidRPr="00F477AF" w:rsidRDefault="00214666" w:rsidP="00214666">
      <w:pPr>
        <w:pStyle w:val="TH"/>
        <w:rPr>
          <w:ins w:id="111" w:author="[Ericsson]" w:date="2023-04-27T16:04:00Z"/>
        </w:rPr>
      </w:pPr>
      <w:ins w:id="112" w:author="[Ericsson]" w:date="2023-04-27T16:04:00Z">
        <w:r w:rsidRPr="00F477AF">
          <w:t>Table 8.8.4.</w:t>
        </w:r>
      </w:ins>
      <w:ins w:id="113" w:author="[Ericsson]" w:date="2023-04-27T16:05:00Z">
        <w:r>
          <w:t>x1</w:t>
        </w:r>
      </w:ins>
      <w:ins w:id="114" w:author="[Ericsson]" w:date="2023-04-27T16:04:00Z">
        <w:r w:rsidRPr="00F477AF">
          <w:t xml:space="preserve">-1: Selected </w:t>
        </w:r>
      </w:ins>
      <w:ins w:id="115" w:author="[Ericsson]" w:date="2023-04-27T16:05:00Z">
        <w:r>
          <w:t>EES</w:t>
        </w:r>
      </w:ins>
      <w:ins w:id="116" w:author="[Ericsson]" w:date="2023-04-27T16:04:00Z">
        <w:r w:rsidRPr="00F477AF">
          <w:t xml:space="preserve"> declaration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14666" w:rsidRPr="00F477AF" w14:paraId="0FC52CCE" w14:textId="77777777" w:rsidTr="004409E2">
        <w:trPr>
          <w:jc w:val="center"/>
          <w:ins w:id="117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E36942" w14:textId="77777777" w:rsidR="00214666" w:rsidRPr="00F477AF" w:rsidRDefault="00214666" w:rsidP="004409E2">
            <w:pPr>
              <w:pStyle w:val="TAH"/>
              <w:rPr>
                <w:ins w:id="118" w:author="[Ericsson]" w:date="2023-04-27T16:04:00Z"/>
              </w:rPr>
            </w:pPr>
            <w:ins w:id="119" w:author="[Ericsson]" w:date="2023-04-27T16:04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A0B47" w14:textId="77777777" w:rsidR="00214666" w:rsidRPr="00F477AF" w:rsidRDefault="00214666" w:rsidP="004409E2">
            <w:pPr>
              <w:pStyle w:val="TAH"/>
              <w:rPr>
                <w:ins w:id="120" w:author="[Ericsson]" w:date="2023-04-27T16:04:00Z"/>
              </w:rPr>
            </w:pPr>
            <w:ins w:id="121" w:author="[Ericsson]" w:date="2023-04-27T16:04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F77D6" w14:textId="77777777" w:rsidR="00214666" w:rsidRPr="00F477AF" w:rsidRDefault="00214666" w:rsidP="004409E2">
            <w:pPr>
              <w:pStyle w:val="TAH"/>
              <w:rPr>
                <w:ins w:id="122" w:author="[Ericsson]" w:date="2023-04-27T16:04:00Z"/>
              </w:rPr>
            </w:pPr>
            <w:ins w:id="123" w:author="[Ericsson]" w:date="2023-04-27T16:04:00Z">
              <w:r w:rsidRPr="00F477AF">
                <w:t>Description</w:t>
              </w:r>
            </w:ins>
          </w:p>
        </w:tc>
      </w:tr>
      <w:tr w:rsidR="00AF1DE0" w:rsidRPr="00F477AF" w14:paraId="1AC0D4F7" w14:textId="77777777" w:rsidTr="004409E2">
        <w:trPr>
          <w:jc w:val="center"/>
          <w:ins w:id="124" w:author="[Ericsson]" w:date="2023-04-27T16:0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95C34" w14:textId="7C55E8DC" w:rsidR="00AF1DE0" w:rsidRPr="00F477AF" w:rsidRDefault="00AF1DE0" w:rsidP="00AF1DE0">
            <w:pPr>
              <w:pStyle w:val="TAL"/>
              <w:rPr>
                <w:ins w:id="125" w:author="[Ericsson]" w:date="2023-04-27T16:07:00Z"/>
              </w:rPr>
            </w:pPr>
            <w:ins w:id="126" w:author="[Ericsson]" w:date="2023-04-27T16:08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32F7ED" w14:textId="06D346D6" w:rsidR="00AF1DE0" w:rsidRPr="00F477AF" w:rsidRDefault="00AF1DE0" w:rsidP="00AF1DE0">
            <w:pPr>
              <w:pStyle w:val="TAL"/>
              <w:jc w:val="center"/>
              <w:rPr>
                <w:ins w:id="127" w:author="[Ericsson]" w:date="2023-04-27T16:07:00Z"/>
              </w:rPr>
            </w:pPr>
            <w:ins w:id="128" w:author="[Ericsson]" w:date="2023-04-27T16:08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E3269" w14:textId="725121D5" w:rsidR="00AF1DE0" w:rsidRPr="00F477AF" w:rsidRDefault="00AF1DE0" w:rsidP="00AF1DE0">
            <w:pPr>
              <w:pStyle w:val="TAL"/>
              <w:rPr>
                <w:ins w:id="129" w:author="[Ericsson]" w:date="2023-04-27T16:07:00Z"/>
              </w:rPr>
            </w:pPr>
            <w:ins w:id="130" w:author="[Ericsson]" w:date="2023-04-27T16:08:00Z">
              <w:r w:rsidRPr="00F477AF">
                <w:t>Security credentials resulting from a successful authorization for the edge computing service.</w:t>
              </w:r>
            </w:ins>
          </w:p>
        </w:tc>
      </w:tr>
      <w:tr w:rsidR="00AF1DE0" w:rsidRPr="00F477AF" w14:paraId="4128A306" w14:textId="77777777" w:rsidTr="004409E2">
        <w:trPr>
          <w:jc w:val="center"/>
          <w:ins w:id="131" w:author="[Ericsson]" w:date="2023-04-27T16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C841C" w14:textId="77777777" w:rsidR="00AF1DE0" w:rsidRPr="00F477AF" w:rsidRDefault="00AF1DE0" w:rsidP="004409E2">
            <w:pPr>
              <w:pStyle w:val="TAL"/>
              <w:rPr>
                <w:ins w:id="132" w:author="[Ericsson]" w:date="2023-04-27T16:08:00Z"/>
              </w:rPr>
            </w:pPr>
            <w:ins w:id="133" w:author="[Ericsson]" w:date="2023-04-27T16:08:00Z">
              <w:r w:rsidRPr="00F477AF">
                <w:t>UE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50BA1" w14:textId="77777777" w:rsidR="00AF1DE0" w:rsidRPr="00F477AF" w:rsidRDefault="00AF1DE0" w:rsidP="004409E2">
            <w:pPr>
              <w:pStyle w:val="TAL"/>
              <w:jc w:val="center"/>
              <w:rPr>
                <w:ins w:id="134" w:author="[Ericsson]" w:date="2023-04-27T16:08:00Z"/>
              </w:rPr>
            </w:pPr>
            <w:ins w:id="135" w:author="[Ericsson]" w:date="2023-04-27T16:08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BD0DE" w14:textId="77777777" w:rsidR="00AF1DE0" w:rsidRPr="00F477AF" w:rsidRDefault="00AF1DE0" w:rsidP="004409E2">
            <w:pPr>
              <w:pStyle w:val="TAL"/>
              <w:rPr>
                <w:ins w:id="136" w:author="[Ericsson]" w:date="2023-04-27T16:08:00Z"/>
              </w:rPr>
            </w:pPr>
            <w:ins w:id="137" w:author="[Ericsson]" w:date="2023-04-27T16:08:00Z">
              <w:r w:rsidRPr="00F477AF">
                <w:t>The identifier of the UE.</w:t>
              </w:r>
            </w:ins>
          </w:p>
        </w:tc>
      </w:tr>
      <w:tr w:rsidR="00214666" w:rsidRPr="00F477AF" w14:paraId="4101391C" w14:textId="77777777" w:rsidTr="004409E2">
        <w:trPr>
          <w:jc w:val="center"/>
          <w:ins w:id="138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4EF0A" w14:textId="10D7DD8B" w:rsidR="00214666" w:rsidRPr="00F477AF" w:rsidRDefault="00214666" w:rsidP="004409E2">
            <w:pPr>
              <w:pStyle w:val="TAL"/>
              <w:rPr>
                <w:ins w:id="139" w:author="[Ericsson]" w:date="2023-04-27T16:04:00Z"/>
              </w:rPr>
            </w:pPr>
            <w:ins w:id="140" w:author="[Ericsson]" w:date="2023-04-27T16:04:00Z">
              <w:r w:rsidRPr="00F477AF">
                <w:t>Selected E</w:t>
              </w:r>
            </w:ins>
            <w:ins w:id="141" w:author="[Ericsson]" w:date="2023-04-27T16:09:00Z">
              <w:r w:rsidR="004151CE">
                <w:t>E</w:t>
              </w:r>
            </w:ins>
            <w:ins w:id="142" w:author="[Ericsson]" w:date="2023-04-27T16:04:00Z">
              <w:r w:rsidRPr="00F477AF">
                <w:t>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432834" w14:textId="77777777" w:rsidR="00214666" w:rsidRPr="00F477AF" w:rsidRDefault="00214666" w:rsidP="004409E2">
            <w:pPr>
              <w:pStyle w:val="TAL"/>
              <w:jc w:val="center"/>
              <w:rPr>
                <w:ins w:id="143" w:author="[Ericsson]" w:date="2023-04-27T16:04:00Z"/>
              </w:rPr>
            </w:pPr>
            <w:ins w:id="144" w:author="[Ericsson]" w:date="2023-04-27T16:04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A1700" w14:textId="00FE9A0E" w:rsidR="00214666" w:rsidRPr="00F477AF" w:rsidRDefault="00214666" w:rsidP="004409E2">
            <w:pPr>
              <w:pStyle w:val="TAL"/>
              <w:rPr>
                <w:ins w:id="145" w:author="[Ericsson]" w:date="2023-04-27T16:04:00Z"/>
              </w:rPr>
            </w:pPr>
            <w:ins w:id="146" w:author="[Ericsson]" w:date="2023-04-27T16:04:00Z">
              <w:r w:rsidRPr="00F477AF">
                <w:t>Selected E</w:t>
              </w:r>
            </w:ins>
            <w:ins w:id="147" w:author="[Ericsson]" w:date="2023-04-27T16:09:00Z">
              <w:r w:rsidR="004151CE">
                <w:t>E</w:t>
              </w:r>
            </w:ins>
            <w:ins w:id="148" w:author="[Ericsson]" w:date="2023-04-27T16:04:00Z">
              <w:r w:rsidRPr="00F477AF">
                <w:t>S identifier.</w:t>
              </w:r>
            </w:ins>
          </w:p>
        </w:tc>
      </w:tr>
      <w:tr w:rsidR="00214666" w:rsidRPr="00F477AF" w14:paraId="2F71697C" w14:textId="77777777" w:rsidTr="004409E2">
        <w:trPr>
          <w:jc w:val="center"/>
          <w:ins w:id="149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18997" w14:textId="290AD35D" w:rsidR="00214666" w:rsidRPr="00F477AF" w:rsidRDefault="00214666" w:rsidP="004409E2">
            <w:pPr>
              <w:pStyle w:val="TAL"/>
              <w:rPr>
                <w:ins w:id="150" w:author="[Ericsson]" w:date="2023-04-27T16:04:00Z"/>
              </w:rPr>
            </w:pPr>
            <w:ins w:id="151" w:author="[Ericsson]" w:date="2023-04-27T16:04:00Z">
              <w:r w:rsidRPr="00F477AF">
                <w:t>Selected E</w:t>
              </w:r>
            </w:ins>
            <w:ins w:id="152" w:author="[Ericsson]" w:date="2023-05-06T10:27:00Z">
              <w:r w:rsidR="00A11D7A">
                <w:t>E</w:t>
              </w:r>
            </w:ins>
            <w:ins w:id="153" w:author="[Ericsson]" w:date="2023-04-27T16:04:00Z">
              <w:r w:rsidRPr="00F477AF">
                <w:t>S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813F0" w14:textId="77777777" w:rsidR="00214666" w:rsidRPr="00F477AF" w:rsidRDefault="00214666" w:rsidP="004409E2">
            <w:pPr>
              <w:pStyle w:val="TAL"/>
              <w:jc w:val="center"/>
              <w:rPr>
                <w:ins w:id="154" w:author="[Ericsson]" w:date="2023-04-27T16:04:00Z"/>
              </w:rPr>
            </w:pPr>
            <w:ins w:id="155" w:author="[Ericsson]" w:date="2023-04-27T16:04:00Z">
              <w:r w:rsidRPr="00F477A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1ACDD" w14:textId="679AA331" w:rsidR="00214666" w:rsidRPr="00F477AF" w:rsidRDefault="00214666" w:rsidP="004409E2">
            <w:pPr>
              <w:pStyle w:val="TAL"/>
              <w:rPr>
                <w:ins w:id="156" w:author="[Ericsson]" w:date="2023-04-27T16:04:00Z"/>
              </w:rPr>
            </w:pPr>
            <w:ins w:id="157" w:author="[Ericsson]" w:date="2023-04-27T16:04:00Z">
              <w:r w:rsidRPr="00F477AF">
                <w:t>Endpoint of the selected E</w:t>
              </w:r>
            </w:ins>
            <w:ins w:id="158" w:author="[Ericsson]" w:date="2023-04-27T16:09:00Z">
              <w:r w:rsidR="004151CE">
                <w:t>ES</w:t>
              </w:r>
            </w:ins>
            <w:ins w:id="159" w:author="[Ericsson]" w:date="2023-04-27T16:04:00Z">
              <w:r w:rsidRPr="00F477AF">
                <w:t>.</w:t>
              </w:r>
            </w:ins>
          </w:p>
        </w:tc>
      </w:tr>
      <w:tr w:rsidR="00A522DC" w:rsidRPr="00F477AF" w14:paraId="587F2E4D" w14:textId="77777777" w:rsidTr="004409E2">
        <w:trPr>
          <w:jc w:val="center"/>
          <w:ins w:id="160" w:author="[Ericsson]" w:date="2023-05-10T09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821E0" w14:textId="6656EAA5" w:rsidR="00A522DC" w:rsidRPr="00F477AF" w:rsidRDefault="00A522DC" w:rsidP="004409E2">
            <w:pPr>
              <w:pStyle w:val="TAL"/>
              <w:rPr>
                <w:ins w:id="161" w:author="[Ericsson]" w:date="2023-05-10T09:21:00Z"/>
              </w:rPr>
            </w:pPr>
            <w:ins w:id="162" w:author="[Ericsson]" w:date="2023-05-10T09:21:00Z">
              <w:r>
                <w:t>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85B06" w14:textId="09FC2198" w:rsidR="00A522DC" w:rsidRPr="00F477AF" w:rsidRDefault="00F342A1" w:rsidP="004409E2">
            <w:pPr>
              <w:pStyle w:val="TAL"/>
              <w:jc w:val="center"/>
              <w:rPr>
                <w:ins w:id="163" w:author="[Ericsson]" w:date="2023-05-10T09:21:00Z"/>
              </w:rPr>
            </w:pPr>
            <w:ins w:id="164" w:author="[Ericsson]" w:date="2023-05-10T09:2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8EE69" w14:textId="015B9543" w:rsidR="00A522DC" w:rsidRPr="00F477AF" w:rsidRDefault="00B92538" w:rsidP="004409E2">
            <w:pPr>
              <w:pStyle w:val="TAL"/>
              <w:rPr>
                <w:ins w:id="165" w:author="[Ericsson]" w:date="2023-05-10T09:21:00Z"/>
              </w:rPr>
            </w:pPr>
            <w:ins w:id="166" w:author="[Ericsson]" w:date="2023-05-10T09:22:00Z">
              <w:r w:rsidRPr="00F477AF">
                <w:t xml:space="preserve">The </w:t>
              </w:r>
              <w:r w:rsidRPr="00AB7B8D">
                <w:t xml:space="preserve">identifier of the </w:t>
              </w:r>
              <w:r w:rsidRPr="00F477AF">
                <w:t>EAS.</w:t>
              </w:r>
            </w:ins>
          </w:p>
        </w:tc>
      </w:tr>
      <w:tr w:rsidR="00797877" w:rsidRPr="00F477AF" w14:paraId="5018205E" w14:textId="77777777" w:rsidTr="004409E2">
        <w:trPr>
          <w:jc w:val="center"/>
          <w:ins w:id="167" w:author="[Ericsson]" w:date="2023-04-27T16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53F452" w14:textId="4D07FA13" w:rsidR="00797877" w:rsidRPr="00F477AF" w:rsidRDefault="00797877" w:rsidP="004409E2">
            <w:pPr>
              <w:pStyle w:val="TAL"/>
              <w:rPr>
                <w:ins w:id="168" w:author="[Ericsson]" w:date="2023-04-27T16:11:00Z"/>
              </w:rPr>
            </w:pPr>
            <w:ins w:id="169" w:author="[Ericsson]" w:date="2023-04-27T16:11:00Z">
              <w:r w:rsidRPr="009B577A">
                <w:t>AC</w:t>
              </w:r>
            </w:ins>
            <w:ins w:id="170" w:author="[Ericsson]" w:date="2023-05-10T09:23:00Z">
              <w:r w:rsidR="00F67E5B">
                <w:t xml:space="preserve"> </w:t>
              </w:r>
            </w:ins>
            <w:ins w:id="171" w:author="[Ericsson]" w:date="2023-04-27T16:11:00Z">
              <w:r w:rsidRPr="009B577A">
                <w:t>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D0B3B3" w14:textId="77777777" w:rsidR="00797877" w:rsidRPr="00F477AF" w:rsidRDefault="00797877" w:rsidP="004409E2">
            <w:pPr>
              <w:pStyle w:val="TAL"/>
              <w:jc w:val="center"/>
              <w:rPr>
                <w:ins w:id="172" w:author="[Ericsson]" w:date="2023-04-27T16:11:00Z"/>
              </w:rPr>
            </w:pPr>
            <w:ins w:id="173" w:author="[Ericsson]" w:date="2023-04-27T16:11:00Z">
              <w:r w:rsidRPr="009B577A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8A9F90" w14:textId="65FC1912" w:rsidR="00797877" w:rsidRPr="00F477AF" w:rsidRDefault="00797877" w:rsidP="004409E2">
            <w:pPr>
              <w:pStyle w:val="TAL"/>
              <w:rPr>
                <w:ins w:id="174" w:author="[Ericsson]" w:date="2023-04-27T16:11:00Z"/>
              </w:rPr>
            </w:pPr>
            <w:ins w:id="175" w:author="[Ericsson]" w:date="2023-04-27T16:11:00Z">
              <w:r w:rsidRPr="009B577A">
                <w:t>The identifier of the AC</w:t>
              </w:r>
            </w:ins>
            <w:ins w:id="176" w:author="[Ericsson]" w:date="2023-05-10T09:23:00Z">
              <w:r w:rsidR="008218D5">
                <w:t>.</w:t>
              </w:r>
            </w:ins>
          </w:p>
        </w:tc>
      </w:tr>
    </w:tbl>
    <w:p w14:paraId="7FB899A7" w14:textId="77777777" w:rsidR="00214666" w:rsidRPr="00F477AF" w:rsidRDefault="00214666" w:rsidP="00214666">
      <w:pPr>
        <w:rPr>
          <w:ins w:id="177" w:author="[Ericsson]" w:date="2023-04-27T16:04:00Z"/>
          <w:lang w:eastAsia="ko-KR"/>
        </w:rPr>
      </w:pPr>
    </w:p>
    <w:p w14:paraId="67EB9D38" w14:textId="468C244E" w:rsidR="00214666" w:rsidRPr="00F477AF" w:rsidRDefault="00214666" w:rsidP="00214666">
      <w:pPr>
        <w:pStyle w:val="Heading4"/>
        <w:rPr>
          <w:ins w:id="178" w:author="[Ericsson]" w:date="2023-04-27T16:04:00Z"/>
        </w:rPr>
      </w:pPr>
      <w:bookmarkStart w:id="179" w:name="_Toc131200979"/>
      <w:ins w:id="180" w:author="[Ericsson]" w:date="2023-04-27T16:04:00Z">
        <w:r w:rsidRPr="00F477AF">
          <w:t>8.8.4.</w:t>
        </w:r>
        <w:r>
          <w:t>x2</w:t>
        </w:r>
        <w:r w:rsidRPr="00F477AF">
          <w:tab/>
          <w:t xml:space="preserve">Selected </w:t>
        </w:r>
      </w:ins>
      <w:ins w:id="181" w:author="[Ericsson]" w:date="2023-04-27T16:10:00Z">
        <w:r w:rsidR="003E4E92">
          <w:t>EES</w:t>
        </w:r>
      </w:ins>
      <w:ins w:id="182" w:author="[Ericsson]" w:date="2023-04-27T16:04:00Z">
        <w:r w:rsidRPr="00F477AF">
          <w:t xml:space="preserve"> declaration response</w:t>
        </w:r>
        <w:bookmarkEnd w:id="179"/>
      </w:ins>
    </w:p>
    <w:p w14:paraId="54FB496E" w14:textId="69D7DDC2" w:rsidR="00214666" w:rsidRPr="00F477AF" w:rsidRDefault="00214666" w:rsidP="00214666">
      <w:pPr>
        <w:rPr>
          <w:ins w:id="183" w:author="[Ericsson]" w:date="2023-04-27T16:04:00Z"/>
          <w:lang w:eastAsia="ko-KR"/>
        </w:rPr>
      </w:pPr>
      <w:ins w:id="184" w:author="[Ericsson]" w:date="2023-04-27T16:04:00Z">
        <w:r w:rsidRPr="00F477AF">
          <w:t>Table 8.8.4.</w:t>
        </w:r>
      </w:ins>
      <w:ins w:id="185" w:author="[Ericsson]" w:date="2023-04-27T16:09:00Z">
        <w:r w:rsidR="003E4E92">
          <w:t>x2</w:t>
        </w:r>
      </w:ins>
      <w:ins w:id="186" w:author="[Ericsson]" w:date="2023-04-27T16:04:00Z">
        <w:r w:rsidRPr="00F477AF">
          <w:t xml:space="preserve">-1 describes information elements for the </w:t>
        </w:r>
      </w:ins>
      <w:ins w:id="187" w:author="[Ericsson]" w:date="2023-04-27T16:10:00Z">
        <w:r w:rsidR="003E4E92">
          <w:t>s</w:t>
        </w:r>
      </w:ins>
      <w:ins w:id="188" w:author="[Ericsson]" w:date="2023-04-27T16:04:00Z">
        <w:r w:rsidRPr="00F477AF">
          <w:t xml:space="preserve">elected </w:t>
        </w:r>
      </w:ins>
      <w:ins w:id="189" w:author="[Ericsson]" w:date="2023-04-27T16:10:00Z">
        <w:r w:rsidR="003E4E92">
          <w:t>EE</w:t>
        </w:r>
      </w:ins>
      <w:ins w:id="190" w:author="[Ericsson]" w:date="2023-04-27T16:04:00Z">
        <w:r w:rsidRPr="00F477AF">
          <w:t xml:space="preserve">S declaration response sent from the </w:t>
        </w:r>
      </w:ins>
      <w:ins w:id="191" w:author="[Ericsson]" w:date="2023-04-27T16:10:00Z">
        <w:r w:rsidR="003E4E92">
          <w:t>CAS</w:t>
        </w:r>
      </w:ins>
      <w:ins w:id="192" w:author="[Ericsson]" w:date="2023-04-27T16:04:00Z">
        <w:r w:rsidRPr="00F477AF">
          <w:t xml:space="preserve"> to</w:t>
        </w:r>
        <w:r w:rsidRPr="00F477AF">
          <w:rPr>
            <w:lang w:eastAsia="ko-KR"/>
          </w:rPr>
          <w:t xml:space="preserve"> the </w:t>
        </w:r>
      </w:ins>
      <w:ins w:id="193" w:author="[Ericsson]" w:date="2023-04-27T16:10:00Z">
        <w:r w:rsidR="003E4E92">
          <w:rPr>
            <w:lang w:eastAsia="ko-KR"/>
          </w:rPr>
          <w:t>EE</w:t>
        </w:r>
      </w:ins>
      <w:ins w:id="194" w:author="[Ericsson]" w:date="2023-04-27T16:04:00Z">
        <w:r w:rsidRPr="00F477AF">
          <w:rPr>
            <w:lang w:eastAsia="ko-KR"/>
          </w:rPr>
          <w:t>S.</w:t>
        </w:r>
      </w:ins>
    </w:p>
    <w:p w14:paraId="473CE3DE" w14:textId="1789BDFC" w:rsidR="00214666" w:rsidRPr="00F477AF" w:rsidRDefault="00214666" w:rsidP="00214666">
      <w:pPr>
        <w:pStyle w:val="TH"/>
        <w:rPr>
          <w:ins w:id="195" w:author="[Ericsson]" w:date="2023-04-27T16:04:00Z"/>
        </w:rPr>
      </w:pPr>
      <w:ins w:id="196" w:author="[Ericsson]" w:date="2023-04-27T16:04:00Z">
        <w:r w:rsidRPr="00F477AF">
          <w:lastRenderedPageBreak/>
          <w:t>Table 8.8.4.</w:t>
        </w:r>
      </w:ins>
      <w:ins w:id="197" w:author="[Ericsson]" w:date="2023-04-27T16:10:00Z">
        <w:r w:rsidR="003E4E92">
          <w:t>x2</w:t>
        </w:r>
      </w:ins>
      <w:ins w:id="198" w:author="[Ericsson]" w:date="2023-04-27T16:04:00Z">
        <w:r w:rsidRPr="00F477AF">
          <w:t xml:space="preserve">-1: Selected </w:t>
        </w:r>
      </w:ins>
      <w:ins w:id="199" w:author="[Ericsson]" w:date="2023-04-27T16:10:00Z">
        <w:r w:rsidR="003E4E92">
          <w:t>EE</w:t>
        </w:r>
      </w:ins>
      <w:ins w:id="200" w:author="[Ericsson]" w:date="2023-04-27T16:04:00Z">
        <w:r w:rsidRPr="00F477AF">
          <w:t>S declaration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14666" w:rsidRPr="00F477AF" w14:paraId="5F3136B5" w14:textId="77777777" w:rsidTr="004409E2">
        <w:trPr>
          <w:jc w:val="center"/>
          <w:ins w:id="201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E8C80" w14:textId="77777777" w:rsidR="00214666" w:rsidRPr="00F477AF" w:rsidRDefault="00214666" w:rsidP="004409E2">
            <w:pPr>
              <w:pStyle w:val="TAH"/>
              <w:rPr>
                <w:ins w:id="202" w:author="[Ericsson]" w:date="2023-04-27T16:04:00Z"/>
              </w:rPr>
            </w:pPr>
            <w:ins w:id="203" w:author="[Ericsson]" w:date="2023-04-27T16:04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0BD9B" w14:textId="77777777" w:rsidR="00214666" w:rsidRPr="00F477AF" w:rsidRDefault="00214666" w:rsidP="004409E2">
            <w:pPr>
              <w:pStyle w:val="TAH"/>
              <w:rPr>
                <w:ins w:id="204" w:author="[Ericsson]" w:date="2023-04-27T16:04:00Z"/>
              </w:rPr>
            </w:pPr>
            <w:ins w:id="205" w:author="[Ericsson]" w:date="2023-04-27T16:04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69223" w14:textId="77777777" w:rsidR="00214666" w:rsidRPr="00F477AF" w:rsidRDefault="00214666" w:rsidP="004409E2">
            <w:pPr>
              <w:pStyle w:val="TAH"/>
              <w:rPr>
                <w:ins w:id="206" w:author="[Ericsson]" w:date="2023-04-27T16:04:00Z"/>
              </w:rPr>
            </w:pPr>
            <w:ins w:id="207" w:author="[Ericsson]" w:date="2023-04-27T16:04:00Z">
              <w:r w:rsidRPr="00F477AF">
                <w:t>Description</w:t>
              </w:r>
            </w:ins>
          </w:p>
        </w:tc>
      </w:tr>
      <w:tr w:rsidR="00214666" w:rsidRPr="00F477AF" w14:paraId="7C20B4A0" w14:textId="77777777" w:rsidTr="004409E2">
        <w:trPr>
          <w:jc w:val="center"/>
          <w:ins w:id="208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CB077" w14:textId="77777777" w:rsidR="00214666" w:rsidRPr="00F477AF" w:rsidRDefault="00214666" w:rsidP="004409E2">
            <w:pPr>
              <w:pStyle w:val="TAL"/>
              <w:rPr>
                <w:ins w:id="209" w:author="[Ericsson]" w:date="2023-04-27T16:04:00Z"/>
              </w:rPr>
            </w:pPr>
            <w:ins w:id="210" w:author="[Ericsson]" w:date="2023-04-27T16:04:00Z">
              <w:r w:rsidRPr="00F477AF">
                <w:t>Successful response</w:t>
              </w:r>
              <w:r>
                <w:t xml:space="preserve"> </w:t>
              </w:r>
              <w:r>
                <w:rPr>
                  <w:lang w:eastAsia="ko-KR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DAC8F4" w14:textId="77777777" w:rsidR="00214666" w:rsidRPr="00F477AF" w:rsidRDefault="00214666" w:rsidP="004409E2">
            <w:pPr>
              <w:pStyle w:val="TAL"/>
              <w:jc w:val="center"/>
              <w:rPr>
                <w:ins w:id="211" w:author="[Ericsson]" w:date="2023-04-27T16:04:00Z"/>
              </w:rPr>
            </w:pPr>
            <w:ins w:id="212" w:author="[Ericsson]" w:date="2023-04-27T16:0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C1F12" w14:textId="77777777" w:rsidR="00214666" w:rsidRPr="00F477AF" w:rsidRDefault="00214666" w:rsidP="004409E2">
            <w:pPr>
              <w:pStyle w:val="TAL"/>
              <w:rPr>
                <w:ins w:id="213" w:author="[Ericsson]" w:date="2023-04-27T16:04:00Z"/>
              </w:rPr>
            </w:pPr>
            <w:ins w:id="214" w:author="[Ericsson]" w:date="2023-04-27T16:04:00Z">
              <w:r w:rsidRPr="00F477AF">
                <w:t>Indicates that the request was successful.</w:t>
              </w:r>
            </w:ins>
          </w:p>
        </w:tc>
      </w:tr>
      <w:tr w:rsidR="00214666" w:rsidRPr="00F477AF" w14:paraId="0F27B70D" w14:textId="77777777" w:rsidTr="004409E2">
        <w:trPr>
          <w:jc w:val="center"/>
          <w:ins w:id="215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BE5C15" w14:textId="77777777" w:rsidR="00214666" w:rsidRPr="00F477AF" w:rsidRDefault="00214666" w:rsidP="004409E2">
            <w:pPr>
              <w:pStyle w:val="TAL"/>
              <w:rPr>
                <w:ins w:id="216" w:author="[Ericsson]" w:date="2023-04-27T16:04:00Z"/>
              </w:rPr>
            </w:pPr>
            <w:ins w:id="217" w:author="[Ericsson]" w:date="2023-04-27T16:04:00Z">
              <w:r w:rsidRPr="00F477AF">
                <w:t>Failure response</w:t>
              </w:r>
              <w:r>
                <w:t xml:space="preserve"> </w:t>
              </w:r>
              <w:r>
                <w:rPr>
                  <w:lang w:eastAsia="ko-KR"/>
                </w:rPr>
                <w:t>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F5224" w14:textId="77777777" w:rsidR="00214666" w:rsidRPr="00F477AF" w:rsidRDefault="00214666" w:rsidP="004409E2">
            <w:pPr>
              <w:pStyle w:val="TAL"/>
              <w:jc w:val="center"/>
              <w:rPr>
                <w:ins w:id="218" w:author="[Ericsson]" w:date="2023-04-27T16:04:00Z"/>
              </w:rPr>
            </w:pPr>
            <w:ins w:id="219" w:author="[Ericsson]" w:date="2023-04-27T16:0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5F17FA" w14:textId="77777777" w:rsidR="00214666" w:rsidRPr="00F477AF" w:rsidRDefault="00214666" w:rsidP="004409E2">
            <w:pPr>
              <w:pStyle w:val="TAL"/>
              <w:rPr>
                <w:ins w:id="220" w:author="[Ericsson]" w:date="2023-04-27T16:04:00Z"/>
              </w:rPr>
            </w:pPr>
            <w:ins w:id="221" w:author="[Ericsson]" w:date="2023-04-27T16:04:00Z">
              <w:r w:rsidRPr="00F477AF">
                <w:t>Indicates that the request failed.</w:t>
              </w:r>
            </w:ins>
          </w:p>
        </w:tc>
      </w:tr>
      <w:tr w:rsidR="00214666" w:rsidRPr="00F477AF" w14:paraId="06E85E3A" w14:textId="77777777" w:rsidTr="004409E2">
        <w:trPr>
          <w:jc w:val="center"/>
          <w:ins w:id="222" w:author="[Ericsson]" w:date="2023-04-27T16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6306A" w14:textId="77777777" w:rsidR="00214666" w:rsidRPr="00F477AF" w:rsidRDefault="00214666" w:rsidP="004409E2">
            <w:pPr>
              <w:pStyle w:val="TAL"/>
              <w:rPr>
                <w:ins w:id="223" w:author="[Ericsson]" w:date="2023-04-27T16:04:00Z"/>
              </w:rPr>
            </w:pPr>
            <w:ins w:id="224" w:author="[Ericsson]" w:date="2023-04-27T16:04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BF8F2" w14:textId="77777777" w:rsidR="00214666" w:rsidRPr="00F477AF" w:rsidRDefault="00214666" w:rsidP="004409E2">
            <w:pPr>
              <w:pStyle w:val="TAL"/>
              <w:jc w:val="center"/>
              <w:rPr>
                <w:ins w:id="225" w:author="[Ericsson]" w:date="2023-04-27T16:04:00Z"/>
              </w:rPr>
            </w:pPr>
            <w:ins w:id="226" w:author="[Ericsson]" w:date="2023-04-27T16:04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A3CB8" w14:textId="77777777" w:rsidR="00214666" w:rsidRPr="00F477AF" w:rsidRDefault="00214666" w:rsidP="004409E2">
            <w:pPr>
              <w:pStyle w:val="TAL"/>
              <w:rPr>
                <w:ins w:id="227" w:author="[Ericsson]" w:date="2023-04-27T16:04:00Z"/>
              </w:rPr>
            </w:pPr>
            <w:ins w:id="228" w:author="[Ericsson]" w:date="2023-04-27T16:04:00Z">
              <w:r w:rsidRPr="00F477AF">
                <w:t>Indicates the failure cause.</w:t>
              </w:r>
            </w:ins>
          </w:p>
        </w:tc>
      </w:tr>
      <w:tr w:rsidR="00214666" w:rsidRPr="00F477AF" w14:paraId="39607C80" w14:textId="77777777" w:rsidTr="004409E2">
        <w:trPr>
          <w:jc w:val="center"/>
          <w:ins w:id="229" w:author="[Ericsson]" w:date="2023-04-27T16:0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38275" w14:textId="77777777" w:rsidR="00214666" w:rsidRPr="00F477AF" w:rsidRDefault="00214666" w:rsidP="004409E2">
            <w:pPr>
              <w:pStyle w:val="TAN"/>
              <w:rPr>
                <w:ins w:id="230" w:author="[Ericsson]" w:date="2023-04-27T16:04:00Z"/>
              </w:rPr>
            </w:pPr>
            <w:ins w:id="231" w:author="[Ericsson]" w:date="2023-04-27T16:04:00Z">
              <w:r w:rsidRPr="00F907FC">
                <w:t>NOTE:</w:t>
              </w:r>
              <w:r>
                <w:tab/>
                <w:t>O</w:t>
              </w:r>
              <w:r w:rsidRPr="00F907FC">
                <w:t>ne of these IEs shall be present in the message.</w:t>
              </w:r>
            </w:ins>
          </w:p>
        </w:tc>
      </w:tr>
    </w:tbl>
    <w:p w14:paraId="1AE88406" w14:textId="77777777" w:rsidR="00616DAB" w:rsidRPr="00E07515" w:rsidRDefault="00616DAB" w:rsidP="00F525B0"/>
    <w:bookmarkEnd w:id="8"/>
    <w:bookmarkEnd w:id="9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22DCB" w14:textId="77777777" w:rsidR="0007068B" w:rsidRDefault="0007068B">
      <w:r>
        <w:separator/>
      </w:r>
    </w:p>
  </w:endnote>
  <w:endnote w:type="continuationSeparator" w:id="0">
    <w:p w14:paraId="51AD56F3" w14:textId="77777777" w:rsidR="0007068B" w:rsidRDefault="0007068B">
      <w:r>
        <w:continuationSeparator/>
      </w:r>
    </w:p>
  </w:endnote>
  <w:endnote w:type="continuationNotice" w:id="1">
    <w:p w14:paraId="0F6EED08" w14:textId="77777777" w:rsidR="0007068B" w:rsidRDefault="000706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B40BB" w14:textId="77777777" w:rsidR="0007068B" w:rsidRDefault="0007068B">
      <w:r>
        <w:separator/>
      </w:r>
    </w:p>
  </w:footnote>
  <w:footnote w:type="continuationSeparator" w:id="0">
    <w:p w14:paraId="22014111" w14:textId="77777777" w:rsidR="0007068B" w:rsidRDefault="0007068B">
      <w:r>
        <w:continuationSeparator/>
      </w:r>
    </w:p>
  </w:footnote>
  <w:footnote w:type="continuationNotice" w:id="1">
    <w:p w14:paraId="51BAE792" w14:textId="77777777" w:rsidR="0007068B" w:rsidRDefault="0007068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E85E39"/>
    <w:multiLevelType w:val="hybridMultilevel"/>
    <w:tmpl w:val="E3EEA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E10CC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B53CF3"/>
    <w:multiLevelType w:val="hybridMultilevel"/>
    <w:tmpl w:val="04D47CA4"/>
    <w:lvl w:ilvl="0" w:tplc="DDBE6F7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941F3"/>
    <w:multiLevelType w:val="hybridMultilevel"/>
    <w:tmpl w:val="3988844E"/>
    <w:lvl w:ilvl="0" w:tplc="F7CE5AC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3"/>
  </w:num>
  <w:num w:numId="2" w16cid:durableId="2140176232">
    <w:abstractNumId w:val="9"/>
  </w:num>
  <w:num w:numId="3" w16cid:durableId="1844204693">
    <w:abstractNumId w:val="5"/>
  </w:num>
  <w:num w:numId="4" w16cid:durableId="1415392005">
    <w:abstractNumId w:val="0"/>
  </w:num>
  <w:num w:numId="5" w16cid:durableId="1744179740">
    <w:abstractNumId w:val="8"/>
  </w:num>
  <w:num w:numId="6" w16cid:durableId="294799533">
    <w:abstractNumId w:val="4"/>
  </w:num>
  <w:num w:numId="7" w16cid:durableId="1838376585">
    <w:abstractNumId w:val="2"/>
  </w:num>
  <w:num w:numId="8" w16cid:durableId="1294749480">
    <w:abstractNumId w:val="7"/>
  </w:num>
  <w:num w:numId="9" w16cid:durableId="79836746">
    <w:abstractNumId w:val="6"/>
  </w:num>
  <w:num w:numId="10" w16cid:durableId="26734758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">
    <w15:presenceInfo w15:providerId="None" w15:userId="[Ericsson]"/>
  </w15:person>
  <w15:person w15:author="Yonatan Shiferaw">
    <w15:presenceInfo w15:providerId="None" w15:userId="Yonatan Shiferaw"/>
  </w15:person>
  <w15:person w15:author="[Ericsson] Wenliang Xu SA6#55 v2">
    <w15:presenceInfo w15:providerId="None" w15:userId="[Ericsson] Wenliang Xu SA6#55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6253"/>
    <w:rsid w:val="0001343D"/>
    <w:rsid w:val="00015220"/>
    <w:rsid w:val="0002055D"/>
    <w:rsid w:val="000224FF"/>
    <w:rsid w:val="00022A54"/>
    <w:rsid w:val="00022E4A"/>
    <w:rsid w:val="000231A1"/>
    <w:rsid w:val="000244B1"/>
    <w:rsid w:val="00025A59"/>
    <w:rsid w:val="00025AAA"/>
    <w:rsid w:val="0002719C"/>
    <w:rsid w:val="000447D3"/>
    <w:rsid w:val="00050006"/>
    <w:rsid w:val="00055DAB"/>
    <w:rsid w:val="00055EC3"/>
    <w:rsid w:val="0006359C"/>
    <w:rsid w:val="0007068B"/>
    <w:rsid w:val="00070D0C"/>
    <w:rsid w:val="00072B5A"/>
    <w:rsid w:val="00074C4E"/>
    <w:rsid w:val="000752E3"/>
    <w:rsid w:val="0007799D"/>
    <w:rsid w:val="00086C4B"/>
    <w:rsid w:val="00090012"/>
    <w:rsid w:val="000933CB"/>
    <w:rsid w:val="00093EA8"/>
    <w:rsid w:val="00096310"/>
    <w:rsid w:val="000A27DD"/>
    <w:rsid w:val="000A6394"/>
    <w:rsid w:val="000B4314"/>
    <w:rsid w:val="000B7FED"/>
    <w:rsid w:val="000C038A"/>
    <w:rsid w:val="000C3CEE"/>
    <w:rsid w:val="000C5143"/>
    <w:rsid w:val="000C58D7"/>
    <w:rsid w:val="000C6598"/>
    <w:rsid w:val="000D027D"/>
    <w:rsid w:val="000D44B3"/>
    <w:rsid w:val="000D71DA"/>
    <w:rsid w:val="000E05ED"/>
    <w:rsid w:val="000E7190"/>
    <w:rsid w:val="000F424A"/>
    <w:rsid w:val="000F7788"/>
    <w:rsid w:val="00105D74"/>
    <w:rsid w:val="001107E8"/>
    <w:rsid w:val="00110E8E"/>
    <w:rsid w:val="00113A53"/>
    <w:rsid w:val="00125C4F"/>
    <w:rsid w:val="001363B1"/>
    <w:rsid w:val="001402D7"/>
    <w:rsid w:val="00141E73"/>
    <w:rsid w:val="001424ED"/>
    <w:rsid w:val="00145D43"/>
    <w:rsid w:val="001472CA"/>
    <w:rsid w:val="00161805"/>
    <w:rsid w:val="00170171"/>
    <w:rsid w:val="00170A97"/>
    <w:rsid w:val="00176180"/>
    <w:rsid w:val="00180566"/>
    <w:rsid w:val="00180727"/>
    <w:rsid w:val="00187F0F"/>
    <w:rsid w:val="0019021B"/>
    <w:rsid w:val="00190299"/>
    <w:rsid w:val="00192C46"/>
    <w:rsid w:val="0019390C"/>
    <w:rsid w:val="00194649"/>
    <w:rsid w:val="001947CD"/>
    <w:rsid w:val="001A08B3"/>
    <w:rsid w:val="001A52CC"/>
    <w:rsid w:val="001A5B6D"/>
    <w:rsid w:val="001A7B60"/>
    <w:rsid w:val="001B4F83"/>
    <w:rsid w:val="001B52F0"/>
    <w:rsid w:val="001B74BF"/>
    <w:rsid w:val="001B7A65"/>
    <w:rsid w:val="001C0D24"/>
    <w:rsid w:val="001C63DD"/>
    <w:rsid w:val="001E3CE8"/>
    <w:rsid w:val="001E41F3"/>
    <w:rsid w:val="001E5F35"/>
    <w:rsid w:val="001E6717"/>
    <w:rsid w:val="001F3306"/>
    <w:rsid w:val="001F45D6"/>
    <w:rsid w:val="00207FF5"/>
    <w:rsid w:val="00214666"/>
    <w:rsid w:val="00215ADE"/>
    <w:rsid w:val="00222F8D"/>
    <w:rsid w:val="00223F88"/>
    <w:rsid w:val="00227583"/>
    <w:rsid w:val="00230358"/>
    <w:rsid w:val="00237DE0"/>
    <w:rsid w:val="00243AB0"/>
    <w:rsid w:val="0024646A"/>
    <w:rsid w:val="00250399"/>
    <w:rsid w:val="00252CA4"/>
    <w:rsid w:val="00253528"/>
    <w:rsid w:val="00254FFB"/>
    <w:rsid w:val="0026004D"/>
    <w:rsid w:val="00261405"/>
    <w:rsid w:val="00261CD8"/>
    <w:rsid w:val="002640DD"/>
    <w:rsid w:val="002669A0"/>
    <w:rsid w:val="002704FF"/>
    <w:rsid w:val="00270D82"/>
    <w:rsid w:val="00273247"/>
    <w:rsid w:val="00275D12"/>
    <w:rsid w:val="00280024"/>
    <w:rsid w:val="002819FD"/>
    <w:rsid w:val="00282310"/>
    <w:rsid w:val="00284FEB"/>
    <w:rsid w:val="002860C4"/>
    <w:rsid w:val="002861AF"/>
    <w:rsid w:val="00293240"/>
    <w:rsid w:val="0029662C"/>
    <w:rsid w:val="002A0A46"/>
    <w:rsid w:val="002A3F12"/>
    <w:rsid w:val="002A448C"/>
    <w:rsid w:val="002A4EBE"/>
    <w:rsid w:val="002A6EA8"/>
    <w:rsid w:val="002B09D5"/>
    <w:rsid w:val="002B5741"/>
    <w:rsid w:val="002C3BAF"/>
    <w:rsid w:val="002C4258"/>
    <w:rsid w:val="002C480C"/>
    <w:rsid w:val="002C530A"/>
    <w:rsid w:val="002D26C1"/>
    <w:rsid w:val="002D5548"/>
    <w:rsid w:val="002D59D9"/>
    <w:rsid w:val="002E472E"/>
    <w:rsid w:val="002F53E2"/>
    <w:rsid w:val="002F57AA"/>
    <w:rsid w:val="0030134E"/>
    <w:rsid w:val="00301B50"/>
    <w:rsid w:val="00305409"/>
    <w:rsid w:val="00307040"/>
    <w:rsid w:val="003118FE"/>
    <w:rsid w:val="00311BF9"/>
    <w:rsid w:val="00314E09"/>
    <w:rsid w:val="003166AF"/>
    <w:rsid w:val="003167ED"/>
    <w:rsid w:val="00317C60"/>
    <w:rsid w:val="00323B7B"/>
    <w:rsid w:val="00324BCF"/>
    <w:rsid w:val="00327112"/>
    <w:rsid w:val="00333706"/>
    <w:rsid w:val="00336F68"/>
    <w:rsid w:val="003401C1"/>
    <w:rsid w:val="00340A61"/>
    <w:rsid w:val="003422CB"/>
    <w:rsid w:val="00342D19"/>
    <w:rsid w:val="00342FF1"/>
    <w:rsid w:val="00343993"/>
    <w:rsid w:val="00343AF7"/>
    <w:rsid w:val="00350E5C"/>
    <w:rsid w:val="00351508"/>
    <w:rsid w:val="00352E00"/>
    <w:rsid w:val="003540BF"/>
    <w:rsid w:val="003609EF"/>
    <w:rsid w:val="0036231A"/>
    <w:rsid w:val="0036293F"/>
    <w:rsid w:val="00366552"/>
    <w:rsid w:val="00366CF7"/>
    <w:rsid w:val="00370842"/>
    <w:rsid w:val="00372B93"/>
    <w:rsid w:val="00374B6D"/>
    <w:rsid w:val="00374DD4"/>
    <w:rsid w:val="0038688C"/>
    <w:rsid w:val="003A0604"/>
    <w:rsid w:val="003A07F5"/>
    <w:rsid w:val="003A3A29"/>
    <w:rsid w:val="003A406D"/>
    <w:rsid w:val="003A48E7"/>
    <w:rsid w:val="003A657F"/>
    <w:rsid w:val="003A7530"/>
    <w:rsid w:val="003B1003"/>
    <w:rsid w:val="003B32BB"/>
    <w:rsid w:val="003B4A9C"/>
    <w:rsid w:val="003B70FB"/>
    <w:rsid w:val="003C0380"/>
    <w:rsid w:val="003C5503"/>
    <w:rsid w:val="003D5B0B"/>
    <w:rsid w:val="003E1A36"/>
    <w:rsid w:val="003E2BB9"/>
    <w:rsid w:val="003E4E92"/>
    <w:rsid w:val="003E537A"/>
    <w:rsid w:val="003F1CC8"/>
    <w:rsid w:val="003F3036"/>
    <w:rsid w:val="003F37CA"/>
    <w:rsid w:val="003F5584"/>
    <w:rsid w:val="003F7312"/>
    <w:rsid w:val="00400F3F"/>
    <w:rsid w:val="0040412B"/>
    <w:rsid w:val="00410371"/>
    <w:rsid w:val="0041177E"/>
    <w:rsid w:val="004137D9"/>
    <w:rsid w:val="00413D56"/>
    <w:rsid w:val="00413DF7"/>
    <w:rsid w:val="00414AEA"/>
    <w:rsid w:val="004151CE"/>
    <w:rsid w:val="00420186"/>
    <w:rsid w:val="0042220F"/>
    <w:rsid w:val="004242F1"/>
    <w:rsid w:val="004265F4"/>
    <w:rsid w:val="0043515F"/>
    <w:rsid w:val="00440F2E"/>
    <w:rsid w:val="0044269D"/>
    <w:rsid w:val="004467DE"/>
    <w:rsid w:val="004504D9"/>
    <w:rsid w:val="00455717"/>
    <w:rsid w:val="00455EFA"/>
    <w:rsid w:val="00456242"/>
    <w:rsid w:val="00457AD7"/>
    <w:rsid w:val="00457CB0"/>
    <w:rsid w:val="004605AC"/>
    <w:rsid w:val="00461DA9"/>
    <w:rsid w:val="00463FA4"/>
    <w:rsid w:val="004641D7"/>
    <w:rsid w:val="00466531"/>
    <w:rsid w:val="00470AD7"/>
    <w:rsid w:val="00471F1A"/>
    <w:rsid w:val="00475F46"/>
    <w:rsid w:val="00484261"/>
    <w:rsid w:val="00493136"/>
    <w:rsid w:val="00496084"/>
    <w:rsid w:val="0049700E"/>
    <w:rsid w:val="0049715A"/>
    <w:rsid w:val="004A29CC"/>
    <w:rsid w:val="004A2F6B"/>
    <w:rsid w:val="004A3136"/>
    <w:rsid w:val="004A50A7"/>
    <w:rsid w:val="004B09CB"/>
    <w:rsid w:val="004B75B7"/>
    <w:rsid w:val="004C19CA"/>
    <w:rsid w:val="004C1A07"/>
    <w:rsid w:val="004C1F85"/>
    <w:rsid w:val="004C2429"/>
    <w:rsid w:val="004C2A18"/>
    <w:rsid w:val="004C2CBB"/>
    <w:rsid w:val="004C3D98"/>
    <w:rsid w:val="004C68E7"/>
    <w:rsid w:val="004C7CDF"/>
    <w:rsid w:val="004D0063"/>
    <w:rsid w:val="004D16C4"/>
    <w:rsid w:val="004D4F37"/>
    <w:rsid w:val="004E31FE"/>
    <w:rsid w:val="004E3791"/>
    <w:rsid w:val="004F140A"/>
    <w:rsid w:val="004F2979"/>
    <w:rsid w:val="004F2BB4"/>
    <w:rsid w:val="00503E96"/>
    <w:rsid w:val="005060A7"/>
    <w:rsid w:val="00506678"/>
    <w:rsid w:val="00506E60"/>
    <w:rsid w:val="005123F7"/>
    <w:rsid w:val="0051400B"/>
    <w:rsid w:val="005141D9"/>
    <w:rsid w:val="0051580D"/>
    <w:rsid w:val="00523365"/>
    <w:rsid w:val="00525C90"/>
    <w:rsid w:val="00526644"/>
    <w:rsid w:val="00526FDA"/>
    <w:rsid w:val="00530EA1"/>
    <w:rsid w:val="00531477"/>
    <w:rsid w:val="005358EA"/>
    <w:rsid w:val="00536E9D"/>
    <w:rsid w:val="00543F14"/>
    <w:rsid w:val="00547111"/>
    <w:rsid w:val="00547AA4"/>
    <w:rsid w:val="005513B9"/>
    <w:rsid w:val="00555ADC"/>
    <w:rsid w:val="00561BC8"/>
    <w:rsid w:val="00563563"/>
    <w:rsid w:val="00571EBF"/>
    <w:rsid w:val="0057613A"/>
    <w:rsid w:val="0057790C"/>
    <w:rsid w:val="00581B8C"/>
    <w:rsid w:val="005858B6"/>
    <w:rsid w:val="00586713"/>
    <w:rsid w:val="005904B2"/>
    <w:rsid w:val="00592D74"/>
    <w:rsid w:val="00597E68"/>
    <w:rsid w:val="00597F61"/>
    <w:rsid w:val="005A1B7B"/>
    <w:rsid w:val="005A2471"/>
    <w:rsid w:val="005A5644"/>
    <w:rsid w:val="005B528C"/>
    <w:rsid w:val="005C54B9"/>
    <w:rsid w:val="005D1EAF"/>
    <w:rsid w:val="005D47E6"/>
    <w:rsid w:val="005D5185"/>
    <w:rsid w:val="005D74C0"/>
    <w:rsid w:val="005D7EE5"/>
    <w:rsid w:val="005E133B"/>
    <w:rsid w:val="005E1BD8"/>
    <w:rsid w:val="005E1E3C"/>
    <w:rsid w:val="005E2867"/>
    <w:rsid w:val="005E2C44"/>
    <w:rsid w:val="005E4166"/>
    <w:rsid w:val="005E4FD4"/>
    <w:rsid w:val="005E75D6"/>
    <w:rsid w:val="005F0674"/>
    <w:rsid w:val="005F7742"/>
    <w:rsid w:val="00607BB0"/>
    <w:rsid w:val="006123F6"/>
    <w:rsid w:val="00613524"/>
    <w:rsid w:val="006141B3"/>
    <w:rsid w:val="00616DAB"/>
    <w:rsid w:val="00620CEA"/>
    <w:rsid w:val="00621188"/>
    <w:rsid w:val="00621F99"/>
    <w:rsid w:val="00624E3F"/>
    <w:rsid w:val="006257ED"/>
    <w:rsid w:val="00627EA8"/>
    <w:rsid w:val="00630776"/>
    <w:rsid w:val="00634A02"/>
    <w:rsid w:val="00642B51"/>
    <w:rsid w:val="006435E3"/>
    <w:rsid w:val="00647FED"/>
    <w:rsid w:val="0065268F"/>
    <w:rsid w:val="00653DE4"/>
    <w:rsid w:val="00656609"/>
    <w:rsid w:val="00665C47"/>
    <w:rsid w:val="006700EE"/>
    <w:rsid w:val="006709C4"/>
    <w:rsid w:val="0067170E"/>
    <w:rsid w:val="0067720E"/>
    <w:rsid w:val="00683AC0"/>
    <w:rsid w:val="00686AAD"/>
    <w:rsid w:val="00687D25"/>
    <w:rsid w:val="00692E77"/>
    <w:rsid w:val="00693332"/>
    <w:rsid w:val="00693E22"/>
    <w:rsid w:val="00695808"/>
    <w:rsid w:val="00696231"/>
    <w:rsid w:val="006A4C0D"/>
    <w:rsid w:val="006A72DD"/>
    <w:rsid w:val="006B07B9"/>
    <w:rsid w:val="006B46FB"/>
    <w:rsid w:val="006C18EF"/>
    <w:rsid w:val="006C26E0"/>
    <w:rsid w:val="006C4974"/>
    <w:rsid w:val="006C568F"/>
    <w:rsid w:val="006C64AF"/>
    <w:rsid w:val="006C6EE8"/>
    <w:rsid w:val="006D03C5"/>
    <w:rsid w:val="006D6CF9"/>
    <w:rsid w:val="006E0B25"/>
    <w:rsid w:val="006E1523"/>
    <w:rsid w:val="006E21FB"/>
    <w:rsid w:val="006E5448"/>
    <w:rsid w:val="006E6CA6"/>
    <w:rsid w:val="006E7A52"/>
    <w:rsid w:val="006F6AEB"/>
    <w:rsid w:val="00702F51"/>
    <w:rsid w:val="00710908"/>
    <w:rsid w:val="00720710"/>
    <w:rsid w:val="007239C3"/>
    <w:rsid w:val="0073110C"/>
    <w:rsid w:val="00731141"/>
    <w:rsid w:val="007376E3"/>
    <w:rsid w:val="00741169"/>
    <w:rsid w:val="00743BE1"/>
    <w:rsid w:val="00743E2F"/>
    <w:rsid w:val="00744067"/>
    <w:rsid w:val="00746540"/>
    <w:rsid w:val="007478F0"/>
    <w:rsid w:val="00762667"/>
    <w:rsid w:val="0076661F"/>
    <w:rsid w:val="00771F49"/>
    <w:rsid w:val="007720BB"/>
    <w:rsid w:val="00773838"/>
    <w:rsid w:val="00775585"/>
    <w:rsid w:val="0077658D"/>
    <w:rsid w:val="007772AB"/>
    <w:rsid w:val="007812FC"/>
    <w:rsid w:val="00782353"/>
    <w:rsid w:val="007833DF"/>
    <w:rsid w:val="00784B81"/>
    <w:rsid w:val="007905CC"/>
    <w:rsid w:val="00791B01"/>
    <w:rsid w:val="00792342"/>
    <w:rsid w:val="0079759A"/>
    <w:rsid w:val="007977A8"/>
    <w:rsid w:val="00797877"/>
    <w:rsid w:val="007A007F"/>
    <w:rsid w:val="007A3A64"/>
    <w:rsid w:val="007B2749"/>
    <w:rsid w:val="007B512A"/>
    <w:rsid w:val="007B790C"/>
    <w:rsid w:val="007C0EEE"/>
    <w:rsid w:val="007C12E6"/>
    <w:rsid w:val="007C2097"/>
    <w:rsid w:val="007D6A07"/>
    <w:rsid w:val="007E3657"/>
    <w:rsid w:val="007E5EE1"/>
    <w:rsid w:val="007E7470"/>
    <w:rsid w:val="007E74DF"/>
    <w:rsid w:val="007E7A17"/>
    <w:rsid w:val="007F5777"/>
    <w:rsid w:val="007F6A2C"/>
    <w:rsid w:val="007F7259"/>
    <w:rsid w:val="008040A8"/>
    <w:rsid w:val="00805590"/>
    <w:rsid w:val="00810919"/>
    <w:rsid w:val="008112AF"/>
    <w:rsid w:val="008155FA"/>
    <w:rsid w:val="008218D5"/>
    <w:rsid w:val="00824F0A"/>
    <w:rsid w:val="008279FA"/>
    <w:rsid w:val="00834271"/>
    <w:rsid w:val="00836FDE"/>
    <w:rsid w:val="0083711A"/>
    <w:rsid w:val="008374CC"/>
    <w:rsid w:val="00837E4D"/>
    <w:rsid w:val="008406EB"/>
    <w:rsid w:val="0084557C"/>
    <w:rsid w:val="0085153A"/>
    <w:rsid w:val="00851E4B"/>
    <w:rsid w:val="008610D3"/>
    <w:rsid w:val="00861402"/>
    <w:rsid w:val="00861876"/>
    <w:rsid w:val="008626E7"/>
    <w:rsid w:val="0086275E"/>
    <w:rsid w:val="008700E7"/>
    <w:rsid w:val="0087019E"/>
    <w:rsid w:val="00870EE7"/>
    <w:rsid w:val="008725BB"/>
    <w:rsid w:val="008767A8"/>
    <w:rsid w:val="008779FF"/>
    <w:rsid w:val="00884291"/>
    <w:rsid w:val="0088503A"/>
    <w:rsid w:val="008863B9"/>
    <w:rsid w:val="0088643B"/>
    <w:rsid w:val="00887302"/>
    <w:rsid w:val="008879BA"/>
    <w:rsid w:val="00890E15"/>
    <w:rsid w:val="0089167B"/>
    <w:rsid w:val="008958F0"/>
    <w:rsid w:val="008961EB"/>
    <w:rsid w:val="00897F42"/>
    <w:rsid w:val="008A45A6"/>
    <w:rsid w:val="008A518B"/>
    <w:rsid w:val="008B2A57"/>
    <w:rsid w:val="008B5916"/>
    <w:rsid w:val="008C1575"/>
    <w:rsid w:val="008D10BA"/>
    <w:rsid w:val="008D3CCC"/>
    <w:rsid w:val="008E24D6"/>
    <w:rsid w:val="008E7617"/>
    <w:rsid w:val="008F0C41"/>
    <w:rsid w:val="008F14B8"/>
    <w:rsid w:val="008F243F"/>
    <w:rsid w:val="008F3789"/>
    <w:rsid w:val="008F3DEF"/>
    <w:rsid w:val="008F5F1B"/>
    <w:rsid w:val="008F640E"/>
    <w:rsid w:val="008F6629"/>
    <w:rsid w:val="008F686C"/>
    <w:rsid w:val="008F7213"/>
    <w:rsid w:val="00902081"/>
    <w:rsid w:val="0090289A"/>
    <w:rsid w:val="00904D01"/>
    <w:rsid w:val="00904F72"/>
    <w:rsid w:val="009147CA"/>
    <w:rsid w:val="009148DE"/>
    <w:rsid w:val="009168BE"/>
    <w:rsid w:val="009174A9"/>
    <w:rsid w:val="00921AD5"/>
    <w:rsid w:val="009224FA"/>
    <w:rsid w:val="00922BBA"/>
    <w:rsid w:val="009301E5"/>
    <w:rsid w:val="00936EF7"/>
    <w:rsid w:val="00937632"/>
    <w:rsid w:val="00941E30"/>
    <w:rsid w:val="00947E45"/>
    <w:rsid w:val="00951983"/>
    <w:rsid w:val="00952586"/>
    <w:rsid w:val="00956FD7"/>
    <w:rsid w:val="009657BC"/>
    <w:rsid w:val="0096654E"/>
    <w:rsid w:val="00973CE8"/>
    <w:rsid w:val="00975460"/>
    <w:rsid w:val="009777D9"/>
    <w:rsid w:val="00981209"/>
    <w:rsid w:val="0098625F"/>
    <w:rsid w:val="009866EE"/>
    <w:rsid w:val="0098764D"/>
    <w:rsid w:val="0099082F"/>
    <w:rsid w:val="009916C7"/>
    <w:rsid w:val="00991B88"/>
    <w:rsid w:val="009973BD"/>
    <w:rsid w:val="00997D48"/>
    <w:rsid w:val="009A02C2"/>
    <w:rsid w:val="009A1802"/>
    <w:rsid w:val="009A2EDB"/>
    <w:rsid w:val="009A3108"/>
    <w:rsid w:val="009A5753"/>
    <w:rsid w:val="009A579D"/>
    <w:rsid w:val="009B2CB4"/>
    <w:rsid w:val="009B5217"/>
    <w:rsid w:val="009B5350"/>
    <w:rsid w:val="009B55DD"/>
    <w:rsid w:val="009C4670"/>
    <w:rsid w:val="009D0257"/>
    <w:rsid w:val="009D03F2"/>
    <w:rsid w:val="009D0DCB"/>
    <w:rsid w:val="009D2DFD"/>
    <w:rsid w:val="009D4DEC"/>
    <w:rsid w:val="009E12E1"/>
    <w:rsid w:val="009E3297"/>
    <w:rsid w:val="009E4302"/>
    <w:rsid w:val="009E6AED"/>
    <w:rsid w:val="009E75B0"/>
    <w:rsid w:val="009F3ECE"/>
    <w:rsid w:val="009F706B"/>
    <w:rsid w:val="009F734F"/>
    <w:rsid w:val="00A03A56"/>
    <w:rsid w:val="00A03B95"/>
    <w:rsid w:val="00A06F5B"/>
    <w:rsid w:val="00A07535"/>
    <w:rsid w:val="00A10919"/>
    <w:rsid w:val="00A112C4"/>
    <w:rsid w:val="00A116EB"/>
    <w:rsid w:val="00A11D7A"/>
    <w:rsid w:val="00A16496"/>
    <w:rsid w:val="00A170ED"/>
    <w:rsid w:val="00A24211"/>
    <w:rsid w:val="00A246B6"/>
    <w:rsid w:val="00A250A7"/>
    <w:rsid w:val="00A27D21"/>
    <w:rsid w:val="00A306B6"/>
    <w:rsid w:val="00A30D44"/>
    <w:rsid w:val="00A334ED"/>
    <w:rsid w:val="00A37A01"/>
    <w:rsid w:val="00A46056"/>
    <w:rsid w:val="00A46BB4"/>
    <w:rsid w:val="00A46D36"/>
    <w:rsid w:val="00A47E70"/>
    <w:rsid w:val="00A50CF0"/>
    <w:rsid w:val="00A51FE8"/>
    <w:rsid w:val="00A522DC"/>
    <w:rsid w:val="00A53FD1"/>
    <w:rsid w:val="00A55CFA"/>
    <w:rsid w:val="00A56A26"/>
    <w:rsid w:val="00A62DEC"/>
    <w:rsid w:val="00A676D0"/>
    <w:rsid w:val="00A70D30"/>
    <w:rsid w:val="00A71094"/>
    <w:rsid w:val="00A735B8"/>
    <w:rsid w:val="00A75E5C"/>
    <w:rsid w:val="00A762DC"/>
    <w:rsid w:val="00A7671C"/>
    <w:rsid w:val="00A80F1F"/>
    <w:rsid w:val="00A83B0B"/>
    <w:rsid w:val="00AA2CBC"/>
    <w:rsid w:val="00AA4CDC"/>
    <w:rsid w:val="00AA4F79"/>
    <w:rsid w:val="00AB1260"/>
    <w:rsid w:val="00AB2F50"/>
    <w:rsid w:val="00AB5E41"/>
    <w:rsid w:val="00AC1F73"/>
    <w:rsid w:val="00AC5820"/>
    <w:rsid w:val="00AD1CD8"/>
    <w:rsid w:val="00AD5034"/>
    <w:rsid w:val="00AD7E19"/>
    <w:rsid w:val="00AE119F"/>
    <w:rsid w:val="00AE233E"/>
    <w:rsid w:val="00AE23A2"/>
    <w:rsid w:val="00AE35FB"/>
    <w:rsid w:val="00AE3E52"/>
    <w:rsid w:val="00AE7C52"/>
    <w:rsid w:val="00AF1DE0"/>
    <w:rsid w:val="00AF3D8D"/>
    <w:rsid w:val="00AF5262"/>
    <w:rsid w:val="00B048F2"/>
    <w:rsid w:val="00B04C97"/>
    <w:rsid w:val="00B07F5E"/>
    <w:rsid w:val="00B137B0"/>
    <w:rsid w:val="00B22604"/>
    <w:rsid w:val="00B23243"/>
    <w:rsid w:val="00B24AA4"/>
    <w:rsid w:val="00B258BB"/>
    <w:rsid w:val="00B25F75"/>
    <w:rsid w:val="00B3682A"/>
    <w:rsid w:val="00B40B37"/>
    <w:rsid w:val="00B43698"/>
    <w:rsid w:val="00B52F62"/>
    <w:rsid w:val="00B5561B"/>
    <w:rsid w:val="00B57CF4"/>
    <w:rsid w:val="00B641DF"/>
    <w:rsid w:val="00B66FBA"/>
    <w:rsid w:val="00B67B97"/>
    <w:rsid w:val="00B75A1F"/>
    <w:rsid w:val="00B764BD"/>
    <w:rsid w:val="00B81915"/>
    <w:rsid w:val="00B8311D"/>
    <w:rsid w:val="00B8625D"/>
    <w:rsid w:val="00B92538"/>
    <w:rsid w:val="00B95F13"/>
    <w:rsid w:val="00B968C8"/>
    <w:rsid w:val="00BA1339"/>
    <w:rsid w:val="00BA3EC5"/>
    <w:rsid w:val="00BA51D9"/>
    <w:rsid w:val="00BA5DAF"/>
    <w:rsid w:val="00BA7DFF"/>
    <w:rsid w:val="00BB117D"/>
    <w:rsid w:val="00BB1CE4"/>
    <w:rsid w:val="00BB2A33"/>
    <w:rsid w:val="00BB5BA7"/>
    <w:rsid w:val="00BB5DFC"/>
    <w:rsid w:val="00BC0DE8"/>
    <w:rsid w:val="00BC0F85"/>
    <w:rsid w:val="00BC2647"/>
    <w:rsid w:val="00BC3F10"/>
    <w:rsid w:val="00BC54FB"/>
    <w:rsid w:val="00BC7800"/>
    <w:rsid w:val="00BD0B7B"/>
    <w:rsid w:val="00BD279D"/>
    <w:rsid w:val="00BD27C5"/>
    <w:rsid w:val="00BD47C6"/>
    <w:rsid w:val="00BD6BB8"/>
    <w:rsid w:val="00BE3BF2"/>
    <w:rsid w:val="00BE553B"/>
    <w:rsid w:val="00BF42AA"/>
    <w:rsid w:val="00BF5D4B"/>
    <w:rsid w:val="00C01460"/>
    <w:rsid w:val="00C01815"/>
    <w:rsid w:val="00C07929"/>
    <w:rsid w:val="00C07D91"/>
    <w:rsid w:val="00C116CF"/>
    <w:rsid w:val="00C1301F"/>
    <w:rsid w:val="00C20A41"/>
    <w:rsid w:val="00C21FC0"/>
    <w:rsid w:val="00C24650"/>
    <w:rsid w:val="00C26706"/>
    <w:rsid w:val="00C41A07"/>
    <w:rsid w:val="00C427CC"/>
    <w:rsid w:val="00C43337"/>
    <w:rsid w:val="00C4530F"/>
    <w:rsid w:val="00C4697D"/>
    <w:rsid w:val="00C51007"/>
    <w:rsid w:val="00C51BC7"/>
    <w:rsid w:val="00C53E7C"/>
    <w:rsid w:val="00C5638A"/>
    <w:rsid w:val="00C66BA2"/>
    <w:rsid w:val="00C74824"/>
    <w:rsid w:val="00C77AFE"/>
    <w:rsid w:val="00C870F6"/>
    <w:rsid w:val="00C94007"/>
    <w:rsid w:val="00C95985"/>
    <w:rsid w:val="00C960A6"/>
    <w:rsid w:val="00CA1042"/>
    <w:rsid w:val="00CA38A4"/>
    <w:rsid w:val="00CA5156"/>
    <w:rsid w:val="00CA57E1"/>
    <w:rsid w:val="00CA6BA8"/>
    <w:rsid w:val="00CA6D72"/>
    <w:rsid w:val="00CB0764"/>
    <w:rsid w:val="00CB0BAF"/>
    <w:rsid w:val="00CB12E2"/>
    <w:rsid w:val="00CB5F42"/>
    <w:rsid w:val="00CC191C"/>
    <w:rsid w:val="00CC2F44"/>
    <w:rsid w:val="00CC330F"/>
    <w:rsid w:val="00CC3B03"/>
    <w:rsid w:val="00CC5026"/>
    <w:rsid w:val="00CC68D0"/>
    <w:rsid w:val="00CC72AA"/>
    <w:rsid w:val="00CD0185"/>
    <w:rsid w:val="00CD32F5"/>
    <w:rsid w:val="00CD4D5A"/>
    <w:rsid w:val="00CD5F8B"/>
    <w:rsid w:val="00CE3043"/>
    <w:rsid w:val="00CE6A9F"/>
    <w:rsid w:val="00CE75CE"/>
    <w:rsid w:val="00CF074E"/>
    <w:rsid w:val="00CF535A"/>
    <w:rsid w:val="00CF757B"/>
    <w:rsid w:val="00D001DD"/>
    <w:rsid w:val="00D00421"/>
    <w:rsid w:val="00D017F0"/>
    <w:rsid w:val="00D020E1"/>
    <w:rsid w:val="00D02729"/>
    <w:rsid w:val="00D03F9A"/>
    <w:rsid w:val="00D04177"/>
    <w:rsid w:val="00D0471F"/>
    <w:rsid w:val="00D06D51"/>
    <w:rsid w:val="00D101B8"/>
    <w:rsid w:val="00D116F7"/>
    <w:rsid w:val="00D13A89"/>
    <w:rsid w:val="00D17ACF"/>
    <w:rsid w:val="00D206A9"/>
    <w:rsid w:val="00D21982"/>
    <w:rsid w:val="00D221E9"/>
    <w:rsid w:val="00D245A2"/>
    <w:rsid w:val="00D24991"/>
    <w:rsid w:val="00D363E8"/>
    <w:rsid w:val="00D36D4C"/>
    <w:rsid w:val="00D50255"/>
    <w:rsid w:val="00D5103C"/>
    <w:rsid w:val="00D51059"/>
    <w:rsid w:val="00D511F5"/>
    <w:rsid w:val="00D512CE"/>
    <w:rsid w:val="00D53686"/>
    <w:rsid w:val="00D54151"/>
    <w:rsid w:val="00D57EB3"/>
    <w:rsid w:val="00D63611"/>
    <w:rsid w:val="00D64C89"/>
    <w:rsid w:val="00D66520"/>
    <w:rsid w:val="00D67306"/>
    <w:rsid w:val="00D734A3"/>
    <w:rsid w:val="00D739E4"/>
    <w:rsid w:val="00D74733"/>
    <w:rsid w:val="00D77F60"/>
    <w:rsid w:val="00D8101D"/>
    <w:rsid w:val="00D8155E"/>
    <w:rsid w:val="00D84AE9"/>
    <w:rsid w:val="00D92564"/>
    <w:rsid w:val="00D95E80"/>
    <w:rsid w:val="00DA1734"/>
    <w:rsid w:val="00DA1E56"/>
    <w:rsid w:val="00DA48B5"/>
    <w:rsid w:val="00DA5231"/>
    <w:rsid w:val="00DA543D"/>
    <w:rsid w:val="00DC03E5"/>
    <w:rsid w:val="00DC0C5A"/>
    <w:rsid w:val="00DC0F98"/>
    <w:rsid w:val="00DC47C4"/>
    <w:rsid w:val="00DD2BA3"/>
    <w:rsid w:val="00DD4939"/>
    <w:rsid w:val="00DD59F1"/>
    <w:rsid w:val="00DD5E32"/>
    <w:rsid w:val="00DE34CF"/>
    <w:rsid w:val="00DF2CE0"/>
    <w:rsid w:val="00DF3C03"/>
    <w:rsid w:val="00E045DD"/>
    <w:rsid w:val="00E04E04"/>
    <w:rsid w:val="00E06E9A"/>
    <w:rsid w:val="00E07515"/>
    <w:rsid w:val="00E07DC6"/>
    <w:rsid w:val="00E122AC"/>
    <w:rsid w:val="00E13F3D"/>
    <w:rsid w:val="00E176EB"/>
    <w:rsid w:val="00E2414A"/>
    <w:rsid w:val="00E2530F"/>
    <w:rsid w:val="00E34264"/>
    <w:rsid w:val="00E34898"/>
    <w:rsid w:val="00E3680A"/>
    <w:rsid w:val="00E413B2"/>
    <w:rsid w:val="00E4371E"/>
    <w:rsid w:val="00E53744"/>
    <w:rsid w:val="00E53ECE"/>
    <w:rsid w:val="00E55987"/>
    <w:rsid w:val="00E625FC"/>
    <w:rsid w:val="00E71DF9"/>
    <w:rsid w:val="00E72B9C"/>
    <w:rsid w:val="00E72E90"/>
    <w:rsid w:val="00E75705"/>
    <w:rsid w:val="00E90BA8"/>
    <w:rsid w:val="00E9515C"/>
    <w:rsid w:val="00E957A6"/>
    <w:rsid w:val="00E95A15"/>
    <w:rsid w:val="00EA1F56"/>
    <w:rsid w:val="00EA3D59"/>
    <w:rsid w:val="00EA687A"/>
    <w:rsid w:val="00EB09B7"/>
    <w:rsid w:val="00EB2AE3"/>
    <w:rsid w:val="00EB311A"/>
    <w:rsid w:val="00EB3422"/>
    <w:rsid w:val="00EB5FD1"/>
    <w:rsid w:val="00EC11F3"/>
    <w:rsid w:val="00EC5D2F"/>
    <w:rsid w:val="00EE7D7C"/>
    <w:rsid w:val="00EF1356"/>
    <w:rsid w:val="00EF4396"/>
    <w:rsid w:val="00F03E1C"/>
    <w:rsid w:val="00F04026"/>
    <w:rsid w:val="00F04A9F"/>
    <w:rsid w:val="00F06EC9"/>
    <w:rsid w:val="00F11A1A"/>
    <w:rsid w:val="00F11DAE"/>
    <w:rsid w:val="00F11F10"/>
    <w:rsid w:val="00F1201D"/>
    <w:rsid w:val="00F12211"/>
    <w:rsid w:val="00F14D14"/>
    <w:rsid w:val="00F15993"/>
    <w:rsid w:val="00F15D4A"/>
    <w:rsid w:val="00F17D31"/>
    <w:rsid w:val="00F224CF"/>
    <w:rsid w:val="00F25D98"/>
    <w:rsid w:val="00F27FCB"/>
    <w:rsid w:val="00F300FB"/>
    <w:rsid w:val="00F3053E"/>
    <w:rsid w:val="00F314EA"/>
    <w:rsid w:val="00F342A1"/>
    <w:rsid w:val="00F36B32"/>
    <w:rsid w:val="00F42ED2"/>
    <w:rsid w:val="00F44E38"/>
    <w:rsid w:val="00F51B38"/>
    <w:rsid w:val="00F525B0"/>
    <w:rsid w:val="00F6678C"/>
    <w:rsid w:val="00F66AF0"/>
    <w:rsid w:val="00F67E5B"/>
    <w:rsid w:val="00F703A0"/>
    <w:rsid w:val="00F80FE1"/>
    <w:rsid w:val="00F81657"/>
    <w:rsid w:val="00F905C6"/>
    <w:rsid w:val="00F9138A"/>
    <w:rsid w:val="00FA75D8"/>
    <w:rsid w:val="00FB195D"/>
    <w:rsid w:val="00FB6386"/>
    <w:rsid w:val="00FB733A"/>
    <w:rsid w:val="00FB78B7"/>
    <w:rsid w:val="00FC2839"/>
    <w:rsid w:val="00FC2F91"/>
    <w:rsid w:val="00FC4D17"/>
    <w:rsid w:val="00FD4682"/>
    <w:rsid w:val="00FD75DB"/>
    <w:rsid w:val="00FE38E8"/>
    <w:rsid w:val="00FE4991"/>
    <w:rsid w:val="00FF1BE1"/>
    <w:rsid w:val="00FF39B9"/>
    <w:rsid w:val="00FF4365"/>
    <w:rsid w:val="00FF4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styleId="Emphasis">
    <w:name w:val="Emphasis"/>
    <w:basedOn w:val="DefaultParagraphFont"/>
    <w:qFormat/>
    <w:rsid w:val="00D815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a20d149a844688b6abf34073d5c21d xmlns="02243f52-d61c-4010-b34f-e1158c0d2013">
      <Terms xmlns="http://schemas.microsoft.com/office/infopath/2007/PartnerControls"/>
    </lca20d149a844688b6abf34073d5c21d>
    <bac4ab11065f4f6c809c820c57e320e5 xmlns="02243f52-d61c-4010-b34f-e1158c0d2013">
      <Terms xmlns="http://schemas.microsoft.com/office/infopath/2007/PartnerControls"/>
    </bac4ab11065f4f6c809c820c57e320e5>
    <cf581d8792c646118aad2c2c4ecdfa8c xmlns="02243f52-d61c-4010-b34f-e1158c0d2013">
      <Terms xmlns="http://schemas.microsoft.com/office/infopath/2007/PartnerControls"/>
    </cf581d8792c646118aad2c2c4ecdfa8c>
    <_dlc_DocId xmlns="02243f52-d61c-4010-b34f-e1158c0d2013">QKD4JZSEVWX3-916093280-12171</_dlc_DocId>
    <n2a7a23bcc2241cb9261f9a914c7c1bb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TNOC_ClusterName xmlns="2f6a910d-138e-42c1-8e8a-320c1b7cf3f7">LTR 5G for Verticals</TNOC_ClusterName>
    <_dlc_DocIdUrl xmlns="02243f52-d61c-4010-b34f-e1158c0d2013">
      <Url>https://365tno.sharepoint.com/teams/T95393/_layouts/15/DocIdRedir.aspx?ID=QKD4JZSEVWX3-916093280-12171</Url>
      <Description>QKD4JZSEVWX3-916093280-12171</Description>
    </_dlc_DocIdUrl>
    <TNOC_ClusterId xmlns="2f6a910d-138e-42c1-8e8a-320c1b7cf3f7">95393</TNOC_ClusterId>
    <h15fbb78f4cb41d290e72f301ea2865f xmlns="02243f52-d61c-4010-b34f-e1158c0d2013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f76f155ced4ddcb4097134ff3c332f xmlns="e4881942-26a3-4bbb-a510-355e4f7654cb">
      <Terms xmlns="http://schemas.microsoft.com/office/infopath/2007/PartnerControls"/>
    </lcf76f155ced4ddcb4097134ff3c332f>
    <TaxCatchAll xmlns="02243f52-d61c-4010-b34f-e1158c0d2013">
      <Value>5</Value>
      <Value>3</Value>
    </TaxCatchAl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80B5B69589661949918B8F261F1D4FF3" ma:contentTypeVersion="16" ma:contentTypeDescription=" " ma:contentTypeScope="" ma:versionID="c96d4b4fed9cdb50516cf6c5caf01ff0">
  <xsd:schema xmlns:xsd="http://www.w3.org/2001/XMLSchema" xmlns:xs="http://www.w3.org/2001/XMLSchema" xmlns:p="http://schemas.microsoft.com/office/2006/metadata/properties" xmlns:ns2="02243f52-d61c-4010-b34f-e1158c0d2013" xmlns:ns3="2f6a910d-138e-42c1-8e8a-320c1b7cf3f7" xmlns:ns5="e4881942-26a3-4bbb-a510-355e4f7654cb" targetNamespace="http://schemas.microsoft.com/office/2006/metadata/properties" ma:root="true" ma:fieldsID="67bf4f5278a3fd8d735cc9e378b1f21e" ns2:_="" ns3:_="" ns5:_="">
    <xsd:import namespace="02243f52-d61c-4010-b34f-e1158c0d2013"/>
    <xsd:import namespace="2f6a910d-138e-42c1-8e8a-320c1b7cf3f7"/>
    <xsd:import namespace="e4881942-26a3-4bbb-a510-355e4f7654c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2:SharedWithUsers" minOccurs="0"/>
                <xsd:element ref="ns2:SharedWithDetails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Location" minOccurs="0"/>
                <xsd:element ref="ns5:lcf76f155ced4ddcb4097134ff3c332f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43f52-d61c-4010-b34f-e1158c0d201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3dabb65-a609-4154-9c01-862ecb906fe1}" ma:internalName="TaxCatchAll" ma:showField="CatchAllData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3dabb65-a609-4154-9c01-862ecb906fe1}" ma:internalName="TaxCatchAllLabel" ma:readOnly="true" ma:showField="CatchAllDataLabel" ma:web="02243f52-d61c-4010-b34f-e1158c0d20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 5G for Verticals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5393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81942-26a3-4bbb-a510-355e4f765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33" nillable="true" ma:displayName="Tags" ma:internalName="MediaServiceAutoTags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3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3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4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82779F2-ADE8-42CF-BC0E-97946F0F43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84CE8B-596A-4997-90A8-D412C8C57578}">
  <ds:schemaRefs>
    <ds:schemaRef ds:uri="http://schemas.microsoft.com/office/2006/metadata/properties"/>
    <ds:schemaRef ds:uri="http://schemas.microsoft.com/office/infopath/2007/PartnerControls"/>
    <ds:schemaRef ds:uri="02243f52-d61c-4010-b34f-e1158c0d2013"/>
    <ds:schemaRef ds:uri="2f6a910d-138e-42c1-8e8a-320c1b7cf3f7"/>
    <ds:schemaRef ds:uri="e4881942-26a3-4bbb-a510-355e4f7654cb"/>
  </ds:schemaRefs>
</ds:datastoreItem>
</file>

<file path=customXml/itemProps4.xml><?xml version="1.0" encoding="utf-8"?>
<ds:datastoreItem xmlns:ds="http://schemas.openxmlformats.org/officeDocument/2006/customXml" ds:itemID="{F932861A-AFE1-45E5-864A-B3EF384D19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243f52-d61c-4010-b34f-e1158c0d2013"/>
    <ds:schemaRef ds:uri="2f6a910d-138e-42c1-8e8a-320c1b7cf3f7"/>
    <ds:schemaRef ds:uri="e4881942-26a3-4bbb-a510-355e4f7654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D1CC41-DA34-48BA-B13F-10AD1F59122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682</Words>
  <Characters>3894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SA6#55 v2</cp:lastModifiedBy>
  <cp:revision>2</cp:revision>
  <cp:lastPrinted>1899-12-31T23:00:00Z</cp:lastPrinted>
  <dcterms:created xsi:type="dcterms:W3CDTF">2023-05-25T14:47:00Z</dcterms:created>
  <dcterms:modified xsi:type="dcterms:W3CDTF">2023-05-25T14:47:00Z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MediaServiceImageTags">
    <vt:lpwstr/>
  </property>
  <property fmtid="{D5CDD505-2E9C-101B-9397-08002B2CF9AE}" pid="25" name="ContentTypeId">
    <vt:lpwstr>0x010100A35317DCC28344A7B82488658A034A5C010080B5B69589661949918B8F261F1D4FF3</vt:lpwstr>
  </property>
  <property fmtid="{D5CDD505-2E9C-101B-9397-08002B2CF9AE}" pid="26" name="_dlc_DocIdItemGuid">
    <vt:lpwstr>befd565b-045c-463b-bd12-80d2cc2db538</vt:lpwstr>
  </property>
  <property fmtid="{D5CDD505-2E9C-101B-9397-08002B2CF9AE}" pid="27" name="TNOC_DocumentCategory">
    <vt:lpwstr/>
  </property>
  <property fmtid="{D5CDD505-2E9C-101B-9397-08002B2CF9AE}" pid="28" name="TNOC_ClusterType">
    <vt:lpwstr>3;#Team|c614ed86-6527-4042-aa9d-da80e2b69463</vt:lpwstr>
  </property>
  <property fmtid="{D5CDD505-2E9C-101B-9397-08002B2CF9AE}" pid="29" name="TNOC_DocumentSetType">
    <vt:lpwstr/>
  </property>
  <property fmtid="{D5CDD505-2E9C-101B-9397-08002B2CF9AE}" pid="30" name="TNOC_DocumentClassification">
    <vt:lpwstr>5;#TNO Internal|1a23c89f-ef54-4907-86fd-8242403ff722</vt:lpwstr>
  </property>
  <property fmtid="{D5CDD505-2E9C-101B-9397-08002B2CF9AE}" pid="31" name="TNOC_DocumentType">
    <vt:lpwstr/>
  </property>
</Properties>
</file>